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348BEE" w14:textId="77777777" w:rsidR="00155A33" w:rsidRPr="00950BEF" w:rsidRDefault="00155A33" w:rsidP="00155A33">
      <w:pPr>
        <w:suppressAutoHyphens w:val="0"/>
        <w:overflowPunct w:val="0"/>
        <w:autoSpaceDE w:val="0"/>
        <w:jc w:val="both"/>
        <w:textAlignment w:val="baseline"/>
        <w:rPr>
          <w:rFonts w:ascii="Calibri" w:hAnsi="Calibri" w:cs="Calibri"/>
          <w:sz w:val="22"/>
          <w:szCs w:val="22"/>
          <w:lang w:eastAsia="cs-CZ"/>
        </w:rPr>
      </w:pPr>
      <w:r w:rsidRPr="00950BEF">
        <w:rPr>
          <w:rFonts w:ascii="Calibri" w:hAnsi="Calibri" w:cs="Calibri"/>
          <w:sz w:val="22"/>
          <w:szCs w:val="22"/>
          <w:lang w:eastAsia="cs-CZ"/>
        </w:rPr>
        <w:t xml:space="preserve">Příloha č. 1 </w:t>
      </w:r>
    </w:p>
    <w:p w14:paraId="19E8FB0F" w14:textId="77777777" w:rsidR="00155A33" w:rsidRPr="00950BEF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22"/>
          <w:szCs w:val="22"/>
          <w:lang w:eastAsia="zh-CN"/>
        </w:rPr>
      </w:pPr>
    </w:p>
    <w:p w14:paraId="19F440DF" w14:textId="77777777" w:rsidR="00155A33" w:rsidRPr="00950BEF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30"/>
          <w:szCs w:val="30"/>
          <w:lang w:eastAsia="zh-CN"/>
        </w:rPr>
      </w:pPr>
      <w:r w:rsidRPr="00950BEF">
        <w:rPr>
          <w:rFonts w:ascii="Calibri" w:hAnsi="Calibri" w:cs="Tahoma"/>
          <w:b/>
          <w:caps/>
          <w:sz w:val="30"/>
          <w:szCs w:val="30"/>
          <w:lang w:eastAsia="zh-CN"/>
        </w:rPr>
        <w:t>Krycí list nabídky</w:t>
      </w:r>
    </w:p>
    <w:p w14:paraId="4A697D5C" w14:textId="77777777" w:rsidR="00155A33" w:rsidRPr="00950BEF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30"/>
          <w:szCs w:val="30"/>
          <w:lang w:eastAsia="zh-CN"/>
        </w:rPr>
      </w:pPr>
    </w:p>
    <w:p w14:paraId="3AF5D8CA" w14:textId="77777777" w:rsidR="00817B42" w:rsidRPr="00CA7DD7" w:rsidRDefault="00817B42" w:rsidP="00817B42">
      <w:pPr>
        <w:tabs>
          <w:tab w:val="left" w:pos="426"/>
        </w:tabs>
        <w:jc w:val="center"/>
        <w:rPr>
          <w:rFonts w:asciiTheme="minorHAnsi" w:hAnsiTheme="minorHAnsi" w:cstheme="minorHAnsi"/>
          <w:b/>
          <w:caps/>
          <w:sz w:val="30"/>
          <w:szCs w:val="30"/>
        </w:rPr>
      </w:pPr>
      <w:r w:rsidRPr="00B51BD0">
        <w:rPr>
          <w:rFonts w:asciiTheme="minorHAnsi" w:hAnsiTheme="minorHAnsi" w:cstheme="minorHAnsi"/>
          <w:b/>
          <w:caps/>
          <w:sz w:val="30"/>
          <w:szCs w:val="30"/>
        </w:rPr>
        <w:t xml:space="preserve">ZŠ Luhačovice </w:t>
      </w:r>
      <w:r w:rsidRPr="00CA7DD7">
        <w:rPr>
          <w:rFonts w:asciiTheme="minorHAnsi" w:hAnsiTheme="minorHAnsi" w:cstheme="minorHAnsi"/>
          <w:b/>
          <w:caps/>
          <w:sz w:val="30"/>
          <w:szCs w:val="30"/>
        </w:rPr>
        <w:t xml:space="preserve">– </w:t>
      </w:r>
      <w:r w:rsidRPr="00B51BD0">
        <w:rPr>
          <w:rFonts w:asciiTheme="minorHAnsi" w:hAnsiTheme="minorHAnsi" w:cstheme="minorHAnsi"/>
          <w:b/>
          <w:caps/>
          <w:sz w:val="30"/>
          <w:szCs w:val="30"/>
        </w:rPr>
        <w:t>Stavební úpravy a modernizace odborných učeben a školní družiny</w:t>
      </w:r>
      <w:r w:rsidRPr="00CA7DD7">
        <w:rPr>
          <w:rFonts w:asciiTheme="minorHAnsi" w:hAnsiTheme="minorHAnsi" w:cstheme="minorHAnsi"/>
          <w:b/>
          <w:caps/>
          <w:sz w:val="30"/>
          <w:szCs w:val="30"/>
        </w:rPr>
        <w:t xml:space="preserve">| </w:t>
      </w:r>
      <w:r>
        <w:rPr>
          <w:rFonts w:asciiTheme="minorHAnsi" w:hAnsiTheme="minorHAnsi" w:cstheme="minorHAnsi"/>
          <w:b/>
          <w:caps/>
          <w:sz w:val="30"/>
          <w:szCs w:val="30"/>
        </w:rPr>
        <w:t>ICT</w:t>
      </w:r>
    </w:p>
    <w:p w14:paraId="0ADE505B" w14:textId="77777777" w:rsidR="00230DB5" w:rsidRPr="00950BEF" w:rsidRDefault="00230DB5" w:rsidP="00C028E0">
      <w:pPr>
        <w:tabs>
          <w:tab w:val="left" w:pos="2160"/>
        </w:tabs>
        <w:suppressAutoHyphens w:val="0"/>
        <w:jc w:val="center"/>
        <w:rPr>
          <w:rFonts w:ascii="Calibri" w:hAnsi="Calibri" w:cs="Tahoma"/>
          <w:b/>
          <w:caps/>
          <w:sz w:val="22"/>
          <w:szCs w:val="22"/>
          <w:lang w:eastAsia="zh-CN"/>
        </w:rPr>
      </w:pPr>
    </w:p>
    <w:tbl>
      <w:tblPr>
        <w:tblW w:w="8805" w:type="dxa"/>
        <w:tblInd w:w="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2"/>
        <w:gridCol w:w="5713"/>
      </w:tblGrid>
      <w:tr w:rsidR="00155A33" w:rsidRPr="00950BEF" w14:paraId="55391217" w14:textId="77777777" w:rsidTr="00D80CE0">
        <w:trPr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E5CF95" w14:textId="10560D8B" w:rsidR="00155A33" w:rsidRPr="00950BEF" w:rsidRDefault="00D017DD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Účastník</w:t>
            </w:r>
          </w:p>
          <w:p w14:paraId="365959C7" w14:textId="77777777"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sz w:val="22"/>
                <w:szCs w:val="22"/>
                <w:lang w:eastAsia="cs-CZ"/>
              </w:rPr>
              <w:t>(obchodní firma nebo název)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5E82F" w14:textId="77777777"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14:paraId="7266F1A2" w14:textId="77777777" w:rsidTr="00D80CE0">
        <w:trPr>
          <w:trHeight w:val="911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77CCFB" w14:textId="77777777"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Sídlo</w:t>
            </w:r>
          </w:p>
          <w:p w14:paraId="53FF7DBE" w14:textId="77777777"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sz w:val="22"/>
                <w:szCs w:val="22"/>
                <w:lang w:eastAsia="cs-CZ"/>
              </w:rPr>
              <w:t>(celá adresa včetně PSČ)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7C395" w14:textId="77777777"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14:paraId="73914034" w14:textId="77777777" w:rsidTr="00D80CE0">
        <w:trPr>
          <w:trHeight w:val="685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50D121" w14:textId="77777777"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Oprávněný zástupce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3D3CE" w14:textId="77777777"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14:paraId="392C6C8F" w14:textId="77777777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58F7D7" w14:textId="77777777"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Právní forma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8AAC7" w14:textId="77777777"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14:paraId="42D95E02" w14:textId="77777777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4D82BC" w14:textId="77777777"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Datová schránka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D6FDD" w14:textId="77777777"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14:paraId="119BA653" w14:textId="77777777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F83BB5" w14:textId="77777777"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Email pro komunikaci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76571" w14:textId="77777777"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14:paraId="7022854B" w14:textId="77777777" w:rsidTr="00D80CE0">
        <w:trPr>
          <w:cantSplit/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4884D0" w14:textId="77777777"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Identifikační číslo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BDE0D" w14:textId="77777777"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14:paraId="55904B2E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606FA6" w14:textId="77777777"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Daňové identifikační číslo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8389A" w14:textId="77777777"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14:paraId="16A52F21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A0F862" w14:textId="77777777" w:rsidR="00155A33" w:rsidRPr="00950BEF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Celková cena bez DPH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584D2" w14:textId="77777777"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14:paraId="4AE033FF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0DB95D" w14:textId="77777777" w:rsidR="00155A33" w:rsidRPr="00950BEF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DPH 21%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CFD59" w14:textId="77777777"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14:paraId="4C34420D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37905C" w14:textId="77777777" w:rsidR="00155A33" w:rsidRPr="00950BEF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Celková cena s DPH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9E147" w14:textId="77777777"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</w:tbl>
    <w:p w14:paraId="0BD6BDE0" w14:textId="1E9F8AA8" w:rsidR="00155A33" w:rsidRDefault="00155A33" w:rsidP="00155A33">
      <w:pPr>
        <w:numPr>
          <w:ilvl w:val="12"/>
          <w:numId w:val="0"/>
        </w:numPr>
        <w:suppressAutoHyphens w:val="0"/>
        <w:jc w:val="both"/>
        <w:rPr>
          <w:rFonts w:ascii="Calibri" w:eastAsia="Arial Unicode MS" w:hAnsi="Calibri" w:cs="Arial"/>
          <w:sz w:val="22"/>
          <w:szCs w:val="22"/>
          <w:lang w:eastAsia="cs-CZ"/>
        </w:rPr>
      </w:pPr>
    </w:p>
    <w:p w14:paraId="69971683" w14:textId="77777777" w:rsidR="00E10A70" w:rsidRPr="00950BEF" w:rsidRDefault="00E10A70" w:rsidP="00155A33">
      <w:pPr>
        <w:numPr>
          <w:ilvl w:val="12"/>
          <w:numId w:val="0"/>
        </w:numPr>
        <w:suppressAutoHyphens w:val="0"/>
        <w:jc w:val="both"/>
        <w:rPr>
          <w:rFonts w:ascii="Calibri" w:eastAsia="Arial Unicode MS" w:hAnsi="Calibri" w:cs="Arial"/>
          <w:sz w:val="22"/>
          <w:szCs w:val="22"/>
          <w:lang w:eastAsia="cs-CZ"/>
        </w:rPr>
      </w:pPr>
    </w:p>
    <w:p w14:paraId="483EE2FC" w14:textId="77777777" w:rsidR="00155A33" w:rsidRPr="00950BEF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950BEF">
        <w:rPr>
          <w:rFonts w:ascii="Calibri" w:hAnsi="Calibri" w:cs="Tahoma"/>
          <w:sz w:val="22"/>
          <w:szCs w:val="22"/>
          <w:lang w:eastAsia="cs-CZ"/>
        </w:rPr>
        <w:t>V…………………….... dne ……………………..</w:t>
      </w:r>
    </w:p>
    <w:p w14:paraId="2F96C89F" w14:textId="77777777" w:rsidR="00155A33" w:rsidRPr="00950BEF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</w:p>
    <w:p w14:paraId="469B44E4" w14:textId="77777777" w:rsidR="00155A33" w:rsidRPr="00950BEF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950BEF">
        <w:rPr>
          <w:rFonts w:ascii="Calibri" w:hAnsi="Calibri" w:cs="Tahoma"/>
          <w:sz w:val="22"/>
          <w:szCs w:val="22"/>
          <w:lang w:eastAsia="cs-CZ"/>
        </w:rPr>
        <w:t xml:space="preserve">  </w:t>
      </w:r>
    </w:p>
    <w:p w14:paraId="4DAEC375" w14:textId="77777777" w:rsidR="00155A33" w:rsidRPr="00950BEF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950BEF">
        <w:rPr>
          <w:rFonts w:ascii="Calibri" w:hAnsi="Calibri" w:cs="Tahoma"/>
          <w:sz w:val="22"/>
          <w:szCs w:val="22"/>
          <w:lang w:eastAsia="cs-CZ"/>
        </w:rPr>
        <w:t xml:space="preserve">                                                   </w:t>
      </w:r>
    </w:p>
    <w:p w14:paraId="448D372C" w14:textId="77777777" w:rsidR="00155A33" w:rsidRPr="00950BEF" w:rsidRDefault="00155A33" w:rsidP="00155A33">
      <w:pPr>
        <w:suppressAutoHyphens w:val="0"/>
        <w:ind w:left="2124"/>
        <w:rPr>
          <w:rFonts w:ascii="Calibri" w:hAnsi="Calibri" w:cs="Tahoma"/>
          <w:sz w:val="22"/>
          <w:szCs w:val="22"/>
          <w:lang w:eastAsia="cs-CZ"/>
        </w:rPr>
      </w:pPr>
      <w:r w:rsidRPr="00950BEF">
        <w:rPr>
          <w:rFonts w:ascii="Calibri" w:hAnsi="Calibri" w:cs="Tahoma"/>
          <w:sz w:val="22"/>
          <w:szCs w:val="22"/>
          <w:lang w:eastAsia="cs-CZ"/>
        </w:rPr>
        <w:t xml:space="preserve">           </w:t>
      </w:r>
      <w:r w:rsidRPr="00950BEF">
        <w:rPr>
          <w:rFonts w:ascii="Calibri" w:hAnsi="Calibri" w:cs="Tahoma"/>
          <w:sz w:val="22"/>
          <w:szCs w:val="22"/>
          <w:lang w:eastAsia="cs-CZ"/>
        </w:rPr>
        <w:tab/>
      </w:r>
      <w:r w:rsidRPr="00950BEF">
        <w:rPr>
          <w:rFonts w:ascii="Calibri" w:hAnsi="Calibri" w:cs="Tahoma"/>
          <w:sz w:val="22"/>
          <w:szCs w:val="22"/>
          <w:lang w:eastAsia="cs-CZ"/>
        </w:rPr>
        <w:tab/>
        <w:t xml:space="preserve">         ………........…......................................…………………….</w:t>
      </w:r>
    </w:p>
    <w:p w14:paraId="788A5A63" w14:textId="74C4AD13" w:rsidR="00155A33" w:rsidRPr="00950BEF" w:rsidRDefault="00155A33" w:rsidP="00155A33">
      <w:pPr>
        <w:suppressAutoHyphens w:val="0"/>
        <w:spacing w:line="228" w:lineRule="auto"/>
        <w:jc w:val="both"/>
        <w:rPr>
          <w:rFonts w:ascii="Calibri" w:hAnsi="Calibri" w:cs="Tahoma"/>
          <w:b/>
          <w:sz w:val="22"/>
          <w:szCs w:val="22"/>
          <w:lang w:eastAsia="cs-CZ"/>
        </w:rPr>
      </w:pPr>
      <w:r w:rsidRPr="00950BEF">
        <w:rPr>
          <w:rFonts w:ascii="Calibri" w:hAnsi="Calibri" w:cs="Tahoma"/>
          <w:b/>
          <w:sz w:val="22"/>
          <w:szCs w:val="22"/>
          <w:lang w:eastAsia="cs-CZ"/>
        </w:rPr>
        <w:tab/>
      </w:r>
      <w:r w:rsidRPr="00950BEF">
        <w:rPr>
          <w:rFonts w:ascii="Calibri" w:hAnsi="Calibri" w:cs="Tahoma"/>
          <w:b/>
          <w:sz w:val="22"/>
          <w:szCs w:val="22"/>
          <w:lang w:eastAsia="cs-CZ"/>
        </w:rPr>
        <w:tab/>
      </w:r>
      <w:r w:rsidRPr="00950BEF">
        <w:rPr>
          <w:rFonts w:ascii="Calibri" w:hAnsi="Calibri" w:cs="Tahoma"/>
          <w:b/>
          <w:sz w:val="22"/>
          <w:szCs w:val="22"/>
          <w:lang w:eastAsia="cs-CZ"/>
        </w:rPr>
        <w:tab/>
      </w:r>
      <w:r w:rsidRPr="00950BEF">
        <w:rPr>
          <w:rFonts w:ascii="Calibri" w:hAnsi="Calibri" w:cs="Tahoma"/>
          <w:b/>
          <w:sz w:val="22"/>
          <w:szCs w:val="22"/>
          <w:lang w:eastAsia="cs-CZ"/>
        </w:rPr>
        <w:tab/>
      </w:r>
      <w:r w:rsidRPr="00950BEF">
        <w:rPr>
          <w:rFonts w:ascii="Calibri" w:hAnsi="Calibri" w:cs="Tahoma"/>
          <w:b/>
          <w:sz w:val="22"/>
          <w:szCs w:val="22"/>
          <w:lang w:eastAsia="cs-CZ"/>
        </w:rPr>
        <w:tab/>
      </w:r>
      <w:r w:rsidRPr="00950BEF">
        <w:rPr>
          <w:rFonts w:ascii="Calibri" w:hAnsi="Calibri" w:cs="Tahoma"/>
          <w:b/>
          <w:sz w:val="22"/>
          <w:szCs w:val="22"/>
          <w:lang w:eastAsia="cs-CZ"/>
        </w:rPr>
        <w:tab/>
        <w:t xml:space="preserve">podpis osoby oprávněné jednat za </w:t>
      </w:r>
      <w:r w:rsidR="00D017DD">
        <w:rPr>
          <w:rFonts w:ascii="Calibri" w:hAnsi="Calibri" w:cs="Tahoma"/>
          <w:b/>
          <w:sz w:val="22"/>
          <w:szCs w:val="22"/>
          <w:lang w:eastAsia="cs-CZ"/>
        </w:rPr>
        <w:t>účastníka</w:t>
      </w:r>
    </w:p>
    <w:p w14:paraId="6EBA8C23" w14:textId="77777777" w:rsidR="003C6F94" w:rsidRPr="00950BEF" w:rsidRDefault="003C6F94" w:rsidP="00155A33">
      <w:pPr>
        <w:rPr>
          <w:sz w:val="22"/>
          <w:szCs w:val="22"/>
        </w:rPr>
      </w:pPr>
    </w:p>
    <w:sectPr w:rsidR="003C6F94" w:rsidRPr="00950BEF" w:rsidSect="000B76E4">
      <w:headerReference w:type="default" r:id="rId11"/>
      <w:footnotePr>
        <w:pos w:val="beneathText"/>
      </w:footnotePr>
      <w:pgSz w:w="11905" w:h="16837"/>
      <w:pgMar w:top="1417" w:right="1273" w:bottom="1417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74DF4C" w14:textId="77777777" w:rsidR="00F45B2A" w:rsidRDefault="00F45B2A">
      <w:r>
        <w:separator/>
      </w:r>
    </w:p>
  </w:endnote>
  <w:endnote w:type="continuationSeparator" w:id="0">
    <w:p w14:paraId="2C29DB6B" w14:textId="77777777" w:rsidR="00F45B2A" w:rsidRDefault="00F45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6E15FF" w14:textId="77777777" w:rsidR="00F45B2A" w:rsidRDefault="00F45B2A">
      <w:r>
        <w:separator/>
      </w:r>
    </w:p>
  </w:footnote>
  <w:footnote w:type="continuationSeparator" w:id="0">
    <w:p w14:paraId="1B017DC2" w14:textId="77777777" w:rsidR="00F45B2A" w:rsidRDefault="00F45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7A21EA" w14:textId="22723BCD" w:rsidR="00C13B79" w:rsidRDefault="009111AF" w:rsidP="00620398">
    <w:pPr>
      <w:pStyle w:val="Zhlav"/>
      <w:jc w:val="center"/>
    </w:pPr>
    <w:ins w:id="0" w:author="Blahová Magdalena" w:date="2023-11-09T14:15:00Z">
      <w:del w:id="1" w:author="Katka Milošová" w:date="2023-11-14T07:23:00Z">
        <w:r w:rsidRPr="004D578B" w:rsidDel="005E035F">
          <w:rPr>
            <w:noProof/>
          </w:rPr>
          <w:drawing>
            <wp:anchor distT="0" distB="0" distL="114300" distR="114300" simplePos="0" relativeHeight="251659264" behindDoc="0" locked="0" layoutInCell="1" allowOverlap="1" wp14:anchorId="136CDDF3" wp14:editId="67EC55AD">
              <wp:simplePos x="0" y="0"/>
              <wp:positionH relativeFrom="page">
                <wp:posOffset>1499870</wp:posOffset>
              </wp:positionH>
              <wp:positionV relativeFrom="paragraph">
                <wp:posOffset>-314325</wp:posOffset>
              </wp:positionV>
              <wp:extent cx="4662805" cy="510540"/>
              <wp:effectExtent l="0" t="0" r="4445" b="3810"/>
              <wp:wrapSquare wrapText="bothSides"/>
              <wp:docPr id="2" name="Obráze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62805" cy="510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del>
    </w:ins>
  </w:p>
  <w:p w14:paraId="2873F70F" w14:textId="77777777" w:rsidR="00620398" w:rsidRPr="00620398" w:rsidRDefault="00620398" w:rsidP="0062039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480"/>
        </w:tabs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60"/>
        </w:tabs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00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3000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640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4640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5640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280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280"/>
        </w:tabs>
      </w:pPr>
      <w:rPr>
        <w:b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3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3"/>
        </w:tabs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933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933"/>
        </w:tabs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660"/>
        </w:tabs>
      </w:pPr>
      <w:rPr>
        <w:rFonts w:ascii="Symbol" w:hAnsi="Symbol"/>
        <w:b/>
        <w:bCs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</w:pPr>
      <w:rPr>
        <w:b/>
        <w:bCs/>
      </w:rPr>
    </w:lvl>
  </w:abstractNum>
  <w:abstractNum w:abstractNumId="12" w15:restartNumberingAfterBreak="0">
    <w:nsid w:val="00000012"/>
    <w:multiLevelType w:val="multilevel"/>
    <w:tmpl w:val="00000012"/>
    <w:name w:val="WW8Num18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17"/>
    <w:multiLevelType w:val="multilevel"/>
    <w:tmpl w:val="00000017"/>
    <w:name w:val="WW8Num23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19"/>
    <w:multiLevelType w:val="multilevel"/>
    <w:tmpl w:val="00000019"/>
    <w:name w:val="WW8Num25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21213D6"/>
    <w:multiLevelType w:val="hybridMultilevel"/>
    <w:tmpl w:val="7D9A01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623761"/>
    <w:multiLevelType w:val="hybridMultilevel"/>
    <w:tmpl w:val="54800746"/>
    <w:lvl w:ilvl="0" w:tplc="73B432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HG Mincho Light J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6EE050C"/>
    <w:multiLevelType w:val="hybridMultilevel"/>
    <w:tmpl w:val="8452C4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2C6BA9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18A0F29"/>
    <w:multiLevelType w:val="hybridMultilevel"/>
    <w:tmpl w:val="8E6649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560344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684FEA"/>
    <w:multiLevelType w:val="hybridMultilevel"/>
    <w:tmpl w:val="03320C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682B76"/>
    <w:multiLevelType w:val="hybridMultilevel"/>
    <w:tmpl w:val="59E4F1A6"/>
    <w:lvl w:ilvl="0" w:tplc="5AB419C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184378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53559B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0702A1A"/>
    <w:multiLevelType w:val="hybridMultilevel"/>
    <w:tmpl w:val="340E7CD6"/>
    <w:lvl w:ilvl="0" w:tplc="D3D06D00">
      <w:start w:val="1"/>
      <w:numFmt w:val="decimal"/>
      <w:lvlText w:val="%1)"/>
      <w:lvlJc w:val="left"/>
      <w:pPr>
        <w:ind w:left="360" w:hanging="360"/>
      </w:pPr>
      <w:rPr>
        <w:rFonts w:cs="Arial"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6DC7E31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316CD5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4854C9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7F5AAD"/>
    <w:multiLevelType w:val="hybridMultilevel"/>
    <w:tmpl w:val="98F45CBE"/>
    <w:lvl w:ilvl="0" w:tplc="11CE67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031A7F"/>
    <w:multiLevelType w:val="multilevel"/>
    <w:tmpl w:val="86DE576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35A713B5"/>
    <w:multiLevelType w:val="multilevel"/>
    <w:tmpl w:val="86DE576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2" w15:restartNumberingAfterBreak="0">
    <w:nsid w:val="35CF7B0C"/>
    <w:multiLevelType w:val="hybridMultilevel"/>
    <w:tmpl w:val="AC46A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030F9E"/>
    <w:multiLevelType w:val="hybridMultilevel"/>
    <w:tmpl w:val="7666AB0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601A57"/>
    <w:multiLevelType w:val="hybridMultilevel"/>
    <w:tmpl w:val="7644A8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BE17682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02D45F2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992155"/>
    <w:multiLevelType w:val="hybridMultilevel"/>
    <w:tmpl w:val="BE5C5F6C"/>
    <w:lvl w:ilvl="0" w:tplc="04050017">
      <w:start w:val="1"/>
      <w:numFmt w:val="lowerLetter"/>
      <w:pStyle w:val="PFI-odstavec"/>
      <w:lvlText w:val="%1)"/>
      <w:lvlJc w:val="left"/>
      <w:pPr>
        <w:ind w:left="502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11A22E8"/>
    <w:multiLevelType w:val="hybridMultilevel"/>
    <w:tmpl w:val="FE12B97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7657B27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208C1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E15AD4"/>
    <w:multiLevelType w:val="multilevel"/>
    <w:tmpl w:val="91BA12A8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2" w15:restartNumberingAfterBreak="0">
    <w:nsid w:val="5A7D4177"/>
    <w:multiLevelType w:val="hybridMultilevel"/>
    <w:tmpl w:val="472EFB5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8E88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B9D6224"/>
    <w:multiLevelType w:val="hybridMultilevel"/>
    <w:tmpl w:val="430EE10A"/>
    <w:lvl w:ilvl="0" w:tplc="040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C8E6AC18">
      <w:start w:val="1"/>
      <w:numFmt w:val="upperLetter"/>
      <w:lvlText w:val="%2."/>
      <w:lvlJc w:val="left"/>
      <w:pPr>
        <w:tabs>
          <w:tab w:val="num" w:pos="3210"/>
        </w:tabs>
        <w:ind w:left="3210" w:hanging="213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1CD4CA8"/>
    <w:multiLevelType w:val="hybridMultilevel"/>
    <w:tmpl w:val="39A24DE0"/>
    <w:lvl w:ilvl="0" w:tplc="80C0B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3DF1E04"/>
    <w:multiLevelType w:val="hybridMultilevel"/>
    <w:tmpl w:val="2C6CB7E0"/>
    <w:lvl w:ilvl="0" w:tplc="261A3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0815443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E24FA4"/>
    <w:multiLevelType w:val="hybridMultilevel"/>
    <w:tmpl w:val="35F69A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437230">
    <w:abstractNumId w:val="0"/>
  </w:num>
  <w:num w:numId="2" w16cid:durableId="347752829">
    <w:abstractNumId w:val="29"/>
  </w:num>
  <w:num w:numId="3" w16cid:durableId="1588147955">
    <w:abstractNumId w:val="11"/>
  </w:num>
  <w:num w:numId="4" w16cid:durableId="1387144145">
    <w:abstractNumId w:val="19"/>
  </w:num>
  <w:num w:numId="5" w16cid:durableId="167213626">
    <w:abstractNumId w:val="17"/>
  </w:num>
  <w:num w:numId="6" w16cid:durableId="640765915">
    <w:abstractNumId w:val="38"/>
  </w:num>
  <w:num w:numId="7" w16cid:durableId="307591947">
    <w:abstractNumId w:val="46"/>
  </w:num>
  <w:num w:numId="8" w16cid:durableId="975523153">
    <w:abstractNumId w:val="43"/>
  </w:num>
  <w:num w:numId="9" w16cid:durableId="1552037366">
    <w:abstractNumId w:val="42"/>
  </w:num>
  <w:num w:numId="10" w16cid:durableId="2086608439">
    <w:abstractNumId w:val="33"/>
  </w:num>
  <w:num w:numId="11" w16cid:durableId="1394234849">
    <w:abstractNumId w:val="45"/>
  </w:num>
  <w:num w:numId="12" w16cid:durableId="1290815606">
    <w:abstractNumId w:val="18"/>
  </w:num>
  <w:num w:numId="13" w16cid:durableId="970744818">
    <w:abstractNumId w:val="24"/>
  </w:num>
  <w:num w:numId="14" w16cid:durableId="778794075">
    <w:abstractNumId w:val="3"/>
  </w:num>
  <w:num w:numId="15" w16cid:durableId="208344981">
    <w:abstractNumId w:val="35"/>
  </w:num>
  <w:num w:numId="16" w16cid:durableId="686298628">
    <w:abstractNumId w:val="34"/>
  </w:num>
  <w:num w:numId="17" w16cid:durableId="1319267504">
    <w:abstractNumId w:val="32"/>
  </w:num>
  <w:num w:numId="18" w16cid:durableId="71053458">
    <w:abstractNumId w:val="15"/>
  </w:num>
  <w:num w:numId="19" w16cid:durableId="510485801">
    <w:abstractNumId w:val="7"/>
  </w:num>
  <w:num w:numId="20" w16cid:durableId="1454598353">
    <w:abstractNumId w:val="9"/>
  </w:num>
  <w:num w:numId="21" w16cid:durableId="201408750">
    <w:abstractNumId w:val="10"/>
  </w:num>
  <w:num w:numId="22" w16cid:durableId="1514346108">
    <w:abstractNumId w:val="12"/>
  </w:num>
  <w:num w:numId="23" w16cid:durableId="748620554">
    <w:abstractNumId w:val="13"/>
  </w:num>
  <w:num w:numId="24" w16cid:durableId="1498496499">
    <w:abstractNumId w:val="14"/>
  </w:num>
  <w:num w:numId="25" w16cid:durableId="1543395521">
    <w:abstractNumId w:val="30"/>
  </w:num>
  <w:num w:numId="26" w16cid:durableId="621423996">
    <w:abstractNumId w:val="31"/>
  </w:num>
  <w:num w:numId="27" w16cid:durableId="56557980">
    <w:abstractNumId w:val="44"/>
  </w:num>
  <w:num w:numId="28" w16cid:durableId="2122525778">
    <w:abstractNumId w:val="16"/>
  </w:num>
  <w:num w:numId="29" w16cid:durableId="1505432248">
    <w:abstractNumId w:val="22"/>
  </w:num>
  <w:num w:numId="30" w16cid:durableId="86391064">
    <w:abstractNumId w:val="41"/>
  </w:num>
  <w:num w:numId="31" w16cid:durableId="1974560380">
    <w:abstractNumId w:val="23"/>
  </w:num>
  <w:num w:numId="32" w16cid:durableId="2095127624">
    <w:abstractNumId w:val="28"/>
  </w:num>
  <w:num w:numId="33" w16cid:durableId="1444690576">
    <w:abstractNumId w:val="40"/>
  </w:num>
  <w:num w:numId="34" w16cid:durableId="1827938542">
    <w:abstractNumId w:val="21"/>
  </w:num>
  <w:num w:numId="35" w16cid:durableId="353308771">
    <w:abstractNumId w:val="27"/>
  </w:num>
  <w:num w:numId="36" w16cid:durableId="888957307">
    <w:abstractNumId w:val="36"/>
  </w:num>
  <w:num w:numId="37" w16cid:durableId="1982491008">
    <w:abstractNumId w:val="20"/>
  </w:num>
  <w:num w:numId="38" w16cid:durableId="912278917">
    <w:abstractNumId w:val="26"/>
  </w:num>
  <w:num w:numId="39" w16cid:durableId="176627480">
    <w:abstractNumId w:val="39"/>
  </w:num>
  <w:num w:numId="40" w16cid:durableId="1603369663">
    <w:abstractNumId w:val="25"/>
  </w:num>
  <w:num w:numId="41" w16cid:durableId="68833600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10530909">
    <w:abstractNumId w:val="47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lahová Magdalena">
    <w15:presenceInfo w15:providerId="AD" w15:userId="S-1-5-21-832920237-322974942-2037084938-2769"/>
  </w15:person>
  <w15:person w15:author="Katka Milošová">
    <w15:presenceInfo w15:providerId="AD" w15:userId="S::milosova@regiozona.cz::6d3f934a-b695-4edd-ae37-f6ba6030c7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5CF0"/>
    <w:rsid w:val="0001178F"/>
    <w:rsid w:val="00013E61"/>
    <w:rsid w:val="00015D3E"/>
    <w:rsid w:val="00017B66"/>
    <w:rsid w:val="00021D8A"/>
    <w:rsid w:val="00023529"/>
    <w:rsid w:val="00023A75"/>
    <w:rsid w:val="00024235"/>
    <w:rsid w:val="0002468C"/>
    <w:rsid w:val="00025609"/>
    <w:rsid w:val="000375A7"/>
    <w:rsid w:val="000438BE"/>
    <w:rsid w:val="00044447"/>
    <w:rsid w:val="000471CF"/>
    <w:rsid w:val="00071B1F"/>
    <w:rsid w:val="00076D97"/>
    <w:rsid w:val="0008436B"/>
    <w:rsid w:val="00085A0E"/>
    <w:rsid w:val="000901A1"/>
    <w:rsid w:val="00090807"/>
    <w:rsid w:val="00091B8B"/>
    <w:rsid w:val="000A0311"/>
    <w:rsid w:val="000A51F7"/>
    <w:rsid w:val="000B56A4"/>
    <w:rsid w:val="000B76E4"/>
    <w:rsid w:val="000C4DBF"/>
    <w:rsid w:val="000C5C91"/>
    <w:rsid w:val="000D1710"/>
    <w:rsid w:val="000D238B"/>
    <w:rsid w:val="000E56F4"/>
    <w:rsid w:val="000E7834"/>
    <w:rsid w:val="000F4BD3"/>
    <w:rsid w:val="000F78B9"/>
    <w:rsid w:val="001175DA"/>
    <w:rsid w:val="00120921"/>
    <w:rsid w:val="00140D7C"/>
    <w:rsid w:val="00145AE3"/>
    <w:rsid w:val="00151FDC"/>
    <w:rsid w:val="00154E4F"/>
    <w:rsid w:val="00155A33"/>
    <w:rsid w:val="00166434"/>
    <w:rsid w:val="00167946"/>
    <w:rsid w:val="0017610E"/>
    <w:rsid w:val="001947E7"/>
    <w:rsid w:val="001A69EB"/>
    <w:rsid w:val="001B3FE9"/>
    <w:rsid w:val="001D16DB"/>
    <w:rsid w:val="001D40CB"/>
    <w:rsid w:val="001E03E1"/>
    <w:rsid w:val="001E0D66"/>
    <w:rsid w:val="001E18FA"/>
    <w:rsid w:val="001E306B"/>
    <w:rsid w:val="001F0D09"/>
    <w:rsid w:val="001F33E3"/>
    <w:rsid w:val="001F5870"/>
    <w:rsid w:val="001F7E4F"/>
    <w:rsid w:val="00203CEA"/>
    <w:rsid w:val="00203F04"/>
    <w:rsid w:val="00211BC6"/>
    <w:rsid w:val="00223925"/>
    <w:rsid w:val="00230DB5"/>
    <w:rsid w:val="00254408"/>
    <w:rsid w:val="00255184"/>
    <w:rsid w:val="00260234"/>
    <w:rsid w:val="00265B5A"/>
    <w:rsid w:val="002705C5"/>
    <w:rsid w:val="002709CE"/>
    <w:rsid w:val="00273B74"/>
    <w:rsid w:val="00274223"/>
    <w:rsid w:val="002837B1"/>
    <w:rsid w:val="0028439E"/>
    <w:rsid w:val="00291C7E"/>
    <w:rsid w:val="00293B75"/>
    <w:rsid w:val="002966FD"/>
    <w:rsid w:val="002A3AF9"/>
    <w:rsid w:val="002B1B34"/>
    <w:rsid w:val="002B363D"/>
    <w:rsid w:val="002B5F69"/>
    <w:rsid w:val="002C30D7"/>
    <w:rsid w:val="002D628B"/>
    <w:rsid w:val="002E4A3E"/>
    <w:rsid w:val="00300196"/>
    <w:rsid w:val="00306190"/>
    <w:rsid w:val="003104DE"/>
    <w:rsid w:val="00310F9F"/>
    <w:rsid w:val="00321D47"/>
    <w:rsid w:val="00325347"/>
    <w:rsid w:val="0032733F"/>
    <w:rsid w:val="0032751D"/>
    <w:rsid w:val="003324A3"/>
    <w:rsid w:val="00345961"/>
    <w:rsid w:val="00354FFF"/>
    <w:rsid w:val="00361D96"/>
    <w:rsid w:val="00362053"/>
    <w:rsid w:val="00366A62"/>
    <w:rsid w:val="00371E83"/>
    <w:rsid w:val="00376C1F"/>
    <w:rsid w:val="003813CF"/>
    <w:rsid w:val="00390EE9"/>
    <w:rsid w:val="003A1529"/>
    <w:rsid w:val="003B55EA"/>
    <w:rsid w:val="003C0CEE"/>
    <w:rsid w:val="003C1087"/>
    <w:rsid w:val="003C2B92"/>
    <w:rsid w:val="003C59D1"/>
    <w:rsid w:val="003C6F94"/>
    <w:rsid w:val="003D0022"/>
    <w:rsid w:val="003D1A7D"/>
    <w:rsid w:val="003D23A1"/>
    <w:rsid w:val="003D51BE"/>
    <w:rsid w:val="003E49A1"/>
    <w:rsid w:val="003E6372"/>
    <w:rsid w:val="003F1B65"/>
    <w:rsid w:val="003F4590"/>
    <w:rsid w:val="003F7234"/>
    <w:rsid w:val="003F72D7"/>
    <w:rsid w:val="003F7A2C"/>
    <w:rsid w:val="004026EF"/>
    <w:rsid w:val="00412ADA"/>
    <w:rsid w:val="0041338F"/>
    <w:rsid w:val="00414A32"/>
    <w:rsid w:val="0041658A"/>
    <w:rsid w:val="00417D3A"/>
    <w:rsid w:val="00422E9D"/>
    <w:rsid w:val="004249A0"/>
    <w:rsid w:val="00426794"/>
    <w:rsid w:val="00426BB9"/>
    <w:rsid w:val="00444E08"/>
    <w:rsid w:val="00456F18"/>
    <w:rsid w:val="004647BE"/>
    <w:rsid w:val="00470869"/>
    <w:rsid w:val="00477CDB"/>
    <w:rsid w:val="00485619"/>
    <w:rsid w:val="004912E6"/>
    <w:rsid w:val="00491526"/>
    <w:rsid w:val="00494A4E"/>
    <w:rsid w:val="00496062"/>
    <w:rsid w:val="004B0156"/>
    <w:rsid w:val="004B1EC4"/>
    <w:rsid w:val="004B5889"/>
    <w:rsid w:val="004C0C0D"/>
    <w:rsid w:val="004C0DC1"/>
    <w:rsid w:val="004C35BF"/>
    <w:rsid w:val="004D27BB"/>
    <w:rsid w:val="004D37CC"/>
    <w:rsid w:val="004F6C64"/>
    <w:rsid w:val="005018DE"/>
    <w:rsid w:val="00503BFD"/>
    <w:rsid w:val="005165F6"/>
    <w:rsid w:val="00516EAE"/>
    <w:rsid w:val="005214FB"/>
    <w:rsid w:val="00525AC0"/>
    <w:rsid w:val="0053679E"/>
    <w:rsid w:val="00550C2E"/>
    <w:rsid w:val="00561644"/>
    <w:rsid w:val="0058025F"/>
    <w:rsid w:val="0058323C"/>
    <w:rsid w:val="0058579E"/>
    <w:rsid w:val="00586A3B"/>
    <w:rsid w:val="00593192"/>
    <w:rsid w:val="0059367B"/>
    <w:rsid w:val="00594E29"/>
    <w:rsid w:val="005A232C"/>
    <w:rsid w:val="005A344F"/>
    <w:rsid w:val="005A58AC"/>
    <w:rsid w:val="005B1F14"/>
    <w:rsid w:val="005B69EA"/>
    <w:rsid w:val="005C2218"/>
    <w:rsid w:val="005C3F4E"/>
    <w:rsid w:val="005D1FAD"/>
    <w:rsid w:val="005E13C6"/>
    <w:rsid w:val="005E6611"/>
    <w:rsid w:val="005F185A"/>
    <w:rsid w:val="005F3843"/>
    <w:rsid w:val="00600AB4"/>
    <w:rsid w:val="00606169"/>
    <w:rsid w:val="006068A5"/>
    <w:rsid w:val="006073BC"/>
    <w:rsid w:val="00607C96"/>
    <w:rsid w:val="006165C1"/>
    <w:rsid w:val="00620398"/>
    <w:rsid w:val="006206F9"/>
    <w:rsid w:val="0062218F"/>
    <w:rsid w:val="006224B7"/>
    <w:rsid w:val="006225FC"/>
    <w:rsid w:val="006239D7"/>
    <w:rsid w:val="006335CA"/>
    <w:rsid w:val="00645ADA"/>
    <w:rsid w:val="00650F5D"/>
    <w:rsid w:val="00652453"/>
    <w:rsid w:val="006665C0"/>
    <w:rsid w:val="00670F66"/>
    <w:rsid w:val="006802B0"/>
    <w:rsid w:val="00683BF0"/>
    <w:rsid w:val="00685C15"/>
    <w:rsid w:val="00697FD3"/>
    <w:rsid w:val="006A36D0"/>
    <w:rsid w:val="006B50B1"/>
    <w:rsid w:val="006C3A51"/>
    <w:rsid w:val="006E74E1"/>
    <w:rsid w:val="006F39E2"/>
    <w:rsid w:val="006F58CB"/>
    <w:rsid w:val="006F6E41"/>
    <w:rsid w:val="007011DE"/>
    <w:rsid w:val="00704887"/>
    <w:rsid w:val="00704F04"/>
    <w:rsid w:val="00713FCC"/>
    <w:rsid w:val="00722BD0"/>
    <w:rsid w:val="0072311F"/>
    <w:rsid w:val="00734CEF"/>
    <w:rsid w:val="0074321C"/>
    <w:rsid w:val="007519AC"/>
    <w:rsid w:val="007541BF"/>
    <w:rsid w:val="0076283D"/>
    <w:rsid w:val="007651F6"/>
    <w:rsid w:val="0076725B"/>
    <w:rsid w:val="007704A1"/>
    <w:rsid w:val="00773F7D"/>
    <w:rsid w:val="00774257"/>
    <w:rsid w:val="00774B16"/>
    <w:rsid w:val="00784497"/>
    <w:rsid w:val="007A1ECA"/>
    <w:rsid w:val="007A474A"/>
    <w:rsid w:val="007C340E"/>
    <w:rsid w:val="007C661A"/>
    <w:rsid w:val="007D14ED"/>
    <w:rsid w:val="007D1DE2"/>
    <w:rsid w:val="007D3E95"/>
    <w:rsid w:val="007E2646"/>
    <w:rsid w:val="007F051F"/>
    <w:rsid w:val="007F410D"/>
    <w:rsid w:val="007F5696"/>
    <w:rsid w:val="008017ED"/>
    <w:rsid w:val="008047BA"/>
    <w:rsid w:val="0080573B"/>
    <w:rsid w:val="008061F0"/>
    <w:rsid w:val="00806D0D"/>
    <w:rsid w:val="008144B5"/>
    <w:rsid w:val="00817B42"/>
    <w:rsid w:val="00826757"/>
    <w:rsid w:val="008315B6"/>
    <w:rsid w:val="00836A97"/>
    <w:rsid w:val="008413C3"/>
    <w:rsid w:val="00850DFA"/>
    <w:rsid w:val="00851484"/>
    <w:rsid w:val="00855C01"/>
    <w:rsid w:val="00856842"/>
    <w:rsid w:val="0086055D"/>
    <w:rsid w:val="00860CBF"/>
    <w:rsid w:val="0086320B"/>
    <w:rsid w:val="00875773"/>
    <w:rsid w:val="008757B3"/>
    <w:rsid w:val="00875B28"/>
    <w:rsid w:val="00875CF0"/>
    <w:rsid w:val="00881ABF"/>
    <w:rsid w:val="0088485C"/>
    <w:rsid w:val="008909D8"/>
    <w:rsid w:val="00892396"/>
    <w:rsid w:val="0089358E"/>
    <w:rsid w:val="008966E2"/>
    <w:rsid w:val="00897472"/>
    <w:rsid w:val="008A43A4"/>
    <w:rsid w:val="008B7741"/>
    <w:rsid w:val="008C7336"/>
    <w:rsid w:val="008D1F27"/>
    <w:rsid w:val="008D5117"/>
    <w:rsid w:val="008D6901"/>
    <w:rsid w:val="008E2898"/>
    <w:rsid w:val="008F17D5"/>
    <w:rsid w:val="008F3017"/>
    <w:rsid w:val="008F3E07"/>
    <w:rsid w:val="008F43D4"/>
    <w:rsid w:val="0090030E"/>
    <w:rsid w:val="0090660D"/>
    <w:rsid w:val="00907534"/>
    <w:rsid w:val="00910960"/>
    <w:rsid w:val="009111AF"/>
    <w:rsid w:val="00911807"/>
    <w:rsid w:val="00920577"/>
    <w:rsid w:val="00923FA7"/>
    <w:rsid w:val="009279ED"/>
    <w:rsid w:val="0093519D"/>
    <w:rsid w:val="00936FD6"/>
    <w:rsid w:val="00940839"/>
    <w:rsid w:val="00944760"/>
    <w:rsid w:val="0095040F"/>
    <w:rsid w:val="00950BEF"/>
    <w:rsid w:val="00956451"/>
    <w:rsid w:val="00956B09"/>
    <w:rsid w:val="009574AB"/>
    <w:rsid w:val="00957DAD"/>
    <w:rsid w:val="009610A0"/>
    <w:rsid w:val="00965456"/>
    <w:rsid w:val="00980965"/>
    <w:rsid w:val="0099205E"/>
    <w:rsid w:val="0099291B"/>
    <w:rsid w:val="009A15F2"/>
    <w:rsid w:val="009A2719"/>
    <w:rsid w:val="009A490D"/>
    <w:rsid w:val="009B0E4B"/>
    <w:rsid w:val="009C1A7C"/>
    <w:rsid w:val="009C1DDE"/>
    <w:rsid w:val="009C2B83"/>
    <w:rsid w:val="009C7063"/>
    <w:rsid w:val="009D0870"/>
    <w:rsid w:val="009E19B0"/>
    <w:rsid w:val="009E3847"/>
    <w:rsid w:val="009F1F58"/>
    <w:rsid w:val="009F4B30"/>
    <w:rsid w:val="00A06188"/>
    <w:rsid w:val="00A070BD"/>
    <w:rsid w:val="00A1195E"/>
    <w:rsid w:val="00A12CA8"/>
    <w:rsid w:val="00A157B2"/>
    <w:rsid w:val="00A17669"/>
    <w:rsid w:val="00A2238F"/>
    <w:rsid w:val="00A2286E"/>
    <w:rsid w:val="00A27AFC"/>
    <w:rsid w:val="00A30AB1"/>
    <w:rsid w:val="00A44F17"/>
    <w:rsid w:val="00A46FD4"/>
    <w:rsid w:val="00A47AB3"/>
    <w:rsid w:val="00A607AE"/>
    <w:rsid w:val="00A61898"/>
    <w:rsid w:val="00A65C09"/>
    <w:rsid w:val="00A71EEE"/>
    <w:rsid w:val="00A73406"/>
    <w:rsid w:val="00A74A81"/>
    <w:rsid w:val="00A74E72"/>
    <w:rsid w:val="00A80A73"/>
    <w:rsid w:val="00A80C81"/>
    <w:rsid w:val="00A90C79"/>
    <w:rsid w:val="00A941E7"/>
    <w:rsid w:val="00A972B8"/>
    <w:rsid w:val="00A97A55"/>
    <w:rsid w:val="00AA1D43"/>
    <w:rsid w:val="00AA4ED8"/>
    <w:rsid w:val="00AB585A"/>
    <w:rsid w:val="00AC39FF"/>
    <w:rsid w:val="00AC7693"/>
    <w:rsid w:val="00AD2F3B"/>
    <w:rsid w:val="00AD42D1"/>
    <w:rsid w:val="00AD6FB8"/>
    <w:rsid w:val="00AF05C7"/>
    <w:rsid w:val="00AF6ED9"/>
    <w:rsid w:val="00AF794F"/>
    <w:rsid w:val="00B00853"/>
    <w:rsid w:val="00B009B7"/>
    <w:rsid w:val="00B03872"/>
    <w:rsid w:val="00B22938"/>
    <w:rsid w:val="00B271B8"/>
    <w:rsid w:val="00B33F33"/>
    <w:rsid w:val="00B36CFB"/>
    <w:rsid w:val="00B43531"/>
    <w:rsid w:val="00B51CF3"/>
    <w:rsid w:val="00B53475"/>
    <w:rsid w:val="00B54313"/>
    <w:rsid w:val="00B5553D"/>
    <w:rsid w:val="00B61244"/>
    <w:rsid w:val="00B61A5B"/>
    <w:rsid w:val="00B62310"/>
    <w:rsid w:val="00B6593B"/>
    <w:rsid w:val="00B70823"/>
    <w:rsid w:val="00B72655"/>
    <w:rsid w:val="00B73CC5"/>
    <w:rsid w:val="00B753B1"/>
    <w:rsid w:val="00B757C7"/>
    <w:rsid w:val="00B7603D"/>
    <w:rsid w:val="00B80A82"/>
    <w:rsid w:val="00B963FB"/>
    <w:rsid w:val="00BA78EB"/>
    <w:rsid w:val="00BB23F4"/>
    <w:rsid w:val="00BC492D"/>
    <w:rsid w:val="00BD0E5A"/>
    <w:rsid w:val="00BD1A93"/>
    <w:rsid w:val="00BD65B4"/>
    <w:rsid w:val="00BD68AA"/>
    <w:rsid w:val="00BE451A"/>
    <w:rsid w:val="00BE4558"/>
    <w:rsid w:val="00BE7404"/>
    <w:rsid w:val="00BF559B"/>
    <w:rsid w:val="00BF793A"/>
    <w:rsid w:val="00C028E0"/>
    <w:rsid w:val="00C06106"/>
    <w:rsid w:val="00C11094"/>
    <w:rsid w:val="00C13858"/>
    <w:rsid w:val="00C13B05"/>
    <w:rsid w:val="00C13B79"/>
    <w:rsid w:val="00C2601F"/>
    <w:rsid w:val="00C31B28"/>
    <w:rsid w:val="00C426C7"/>
    <w:rsid w:val="00C429EF"/>
    <w:rsid w:val="00C44B7C"/>
    <w:rsid w:val="00C46928"/>
    <w:rsid w:val="00C509F9"/>
    <w:rsid w:val="00C547BC"/>
    <w:rsid w:val="00C553D2"/>
    <w:rsid w:val="00C56B53"/>
    <w:rsid w:val="00C61369"/>
    <w:rsid w:val="00C62CC6"/>
    <w:rsid w:val="00C640E8"/>
    <w:rsid w:val="00C651DD"/>
    <w:rsid w:val="00C653B5"/>
    <w:rsid w:val="00C659FC"/>
    <w:rsid w:val="00C6636D"/>
    <w:rsid w:val="00C702C2"/>
    <w:rsid w:val="00C71EF8"/>
    <w:rsid w:val="00C71F07"/>
    <w:rsid w:val="00C83726"/>
    <w:rsid w:val="00C92DD8"/>
    <w:rsid w:val="00C95216"/>
    <w:rsid w:val="00CA17A9"/>
    <w:rsid w:val="00CA2614"/>
    <w:rsid w:val="00CB48ED"/>
    <w:rsid w:val="00CC1412"/>
    <w:rsid w:val="00CC1EE8"/>
    <w:rsid w:val="00CD0EBE"/>
    <w:rsid w:val="00CD1AB7"/>
    <w:rsid w:val="00CE036C"/>
    <w:rsid w:val="00CE177E"/>
    <w:rsid w:val="00CF4911"/>
    <w:rsid w:val="00D017DD"/>
    <w:rsid w:val="00D03DC9"/>
    <w:rsid w:val="00D06795"/>
    <w:rsid w:val="00D136F0"/>
    <w:rsid w:val="00D200CE"/>
    <w:rsid w:val="00D21348"/>
    <w:rsid w:val="00D21EAE"/>
    <w:rsid w:val="00D31F95"/>
    <w:rsid w:val="00D33618"/>
    <w:rsid w:val="00D415B5"/>
    <w:rsid w:val="00D43CC0"/>
    <w:rsid w:val="00D44F08"/>
    <w:rsid w:val="00D502D0"/>
    <w:rsid w:val="00D50AE2"/>
    <w:rsid w:val="00D536F1"/>
    <w:rsid w:val="00D6168C"/>
    <w:rsid w:val="00D657FC"/>
    <w:rsid w:val="00D65821"/>
    <w:rsid w:val="00D667B0"/>
    <w:rsid w:val="00D66FA5"/>
    <w:rsid w:val="00D70639"/>
    <w:rsid w:val="00D72762"/>
    <w:rsid w:val="00D77096"/>
    <w:rsid w:val="00D779A4"/>
    <w:rsid w:val="00D87D0B"/>
    <w:rsid w:val="00D928D0"/>
    <w:rsid w:val="00D92DBF"/>
    <w:rsid w:val="00D94E82"/>
    <w:rsid w:val="00DA3546"/>
    <w:rsid w:val="00DA41EE"/>
    <w:rsid w:val="00DD2BE9"/>
    <w:rsid w:val="00DD3F5F"/>
    <w:rsid w:val="00DF1367"/>
    <w:rsid w:val="00DF484B"/>
    <w:rsid w:val="00E04AEE"/>
    <w:rsid w:val="00E0626A"/>
    <w:rsid w:val="00E106EB"/>
    <w:rsid w:val="00E10A70"/>
    <w:rsid w:val="00E115A4"/>
    <w:rsid w:val="00E11EF4"/>
    <w:rsid w:val="00E13B7F"/>
    <w:rsid w:val="00E276A3"/>
    <w:rsid w:val="00E36C6E"/>
    <w:rsid w:val="00E41B5E"/>
    <w:rsid w:val="00E47CA2"/>
    <w:rsid w:val="00E5295E"/>
    <w:rsid w:val="00E5675A"/>
    <w:rsid w:val="00E7350F"/>
    <w:rsid w:val="00E76022"/>
    <w:rsid w:val="00E8076C"/>
    <w:rsid w:val="00E97762"/>
    <w:rsid w:val="00EA6251"/>
    <w:rsid w:val="00EB0585"/>
    <w:rsid w:val="00EB5A18"/>
    <w:rsid w:val="00EC660F"/>
    <w:rsid w:val="00ED0051"/>
    <w:rsid w:val="00ED137E"/>
    <w:rsid w:val="00ED7076"/>
    <w:rsid w:val="00EE1D7D"/>
    <w:rsid w:val="00EE66BB"/>
    <w:rsid w:val="00EE74C8"/>
    <w:rsid w:val="00F03E28"/>
    <w:rsid w:val="00F2621E"/>
    <w:rsid w:val="00F31671"/>
    <w:rsid w:val="00F33A8F"/>
    <w:rsid w:val="00F355E9"/>
    <w:rsid w:val="00F356A4"/>
    <w:rsid w:val="00F37249"/>
    <w:rsid w:val="00F37895"/>
    <w:rsid w:val="00F4003B"/>
    <w:rsid w:val="00F43308"/>
    <w:rsid w:val="00F45B2A"/>
    <w:rsid w:val="00F46497"/>
    <w:rsid w:val="00F53ADA"/>
    <w:rsid w:val="00F54C5F"/>
    <w:rsid w:val="00F64759"/>
    <w:rsid w:val="00F67A15"/>
    <w:rsid w:val="00F702D1"/>
    <w:rsid w:val="00F70B5A"/>
    <w:rsid w:val="00F70D90"/>
    <w:rsid w:val="00F71EF5"/>
    <w:rsid w:val="00F80838"/>
    <w:rsid w:val="00F80AF6"/>
    <w:rsid w:val="00F8299B"/>
    <w:rsid w:val="00F90FEE"/>
    <w:rsid w:val="00F91E8D"/>
    <w:rsid w:val="00F9608C"/>
    <w:rsid w:val="00F97B34"/>
    <w:rsid w:val="00FB7AAD"/>
    <w:rsid w:val="00FC5D75"/>
    <w:rsid w:val="00FC7A1E"/>
    <w:rsid w:val="00FD330D"/>
    <w:rsid w:val="00FE16CF"/>
    <w:rsid w:val="00FE607B"/>
    <w:rsid w:val="00FF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8F59A"/>
  <w15:docId w15:val="{ACDAB454-B0A4-4560-9F72-05D5A47C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2286E"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qFormat/>
    <w:rsid w:val="00A2286E"/>
    <w:pPr>
      <w:keepNext/>
      <w:numPr>
        <w:numId w:val="1"/>
      </w:numPr>
      <w:jc w:val="center"/>
      <w:outlineLvl w:val="0"/>
    </w:pPr>
    <w:rPr>
      <w:rFonts w:ascii="Garamond" w:hAnsi="Garamond"/>
      <w:b/>
      <w:sz w:val="28"/>
    </w:rPr>
  </w:style>
  <w:style w:type="paragraph" w:styleId="Nadpis2">
    <w:name w:val="heading 2"/>
    <w:basedOn w:val="Normln"/>
    <w:next w:val="Normln"/>
    <w:qFormat/>
    <w:rsid w:val="00A2286E"/>
    <w:pPr>
      <w:keepNext/>
      <w:numPr>
        <w:ilvl w:val="1"/>
        <w:numId w:val="1"/>
      </w:numPr>
      <w:outlineLvl w:val="1"/>
    </w:pPr>
    <w:rPr>
      <w:rFonts w:ascii="Garamond" w:hAnsi="Garamond"/>
      <w:sz w:val="24"/>
    </w:rPr>
  </w:style>
  <w:style w:type="paragraph" w:styleId="Nadpis3">
    <w:name w:val="heading 3"/>
    <w:basedOn w:val="Normln"/>
    <w:next w:val="Normln"/>
    <w:qFormat/>
    <w:rsid w:val="00A2286E"/>
    <w:pPr>
      <w:keepNext/>
      <w:numPr>
        <w:ilvl w:val="2"/>
        <w:numId w:val="1"/>
      </w:numPr>
      <w:jc w:val="center"/>
      <w:outlineLvl w:val="2"/>
    </w:pPr>
    <w:rPr>
      <w:rFonts w:ascii="Garamond" w:hAnsi="Garamond"/>
      <w:b/>
      <w:sz w:val="40"/>
    </w:rPr>
  </w:style>
  <w:style w:type="paragraph" w:styleId="Nadpis4">
    <w:name w:val="heading 4"/>
    <w:basedOn w:val="Normln"/>
    <w:next w:val="Normln"/>
    <w:qFormat/>
    <w:rsid w:val="00A2286E"/>
    <w:pPr>
      <w:keepNext/>
      <w:numPr>
        <w:ilvl w:val="3"/>
        <w:numId w:val="1"/>
      </w:numPr>
      <w:outlineLvl w:val="3"/>
    </w:pPr>
    <w:rPr>
      <w:rFonts w:ascii="Garamond" w:hAnsi="Garamond"/>
      <w:b/>
      <w:sz w:val="24"/>
    </w:rPr>
  </w:style>
  <w:style w:type="paragraph" w:styleId="Nadpis5">
    <w:name w:val="heading 5"/>
    <w:basedOn w:val="Normln"/>
    <w:next w:val="Normln"/>
    <w:qFormat/>
    <w:rsid w:val="00A2286E"/>
    <w:pPr>
      <w:keepNext/>
      <w:numPr>
        <w:ilvl w:val="4"/>
        <w:numId w:val="1"/>
      </w:numPr>
      <w:outlineLvl w:val="4"/>
    </w:pPr>
    <w:rPr>
      <w:rFonts w:ascii="Garamond" w:hAnsi="Garamond"/>
      <w:b/>
      <w:sz w:val="32"/>
    </w:rPr>
  </w:style>
  <w:style w:type="paragraph" w:styleId="Nadpis6">
    <w:name w:val="heading 6"/>
    <w:basedOn w:val="Normln"/>
    <w:next w:val="Normln"/>
    <w:qFormat/>
    <w:rsid w:val="00A2286E"/>
    <w:pPr>
      <w:keepNext/>
      <w:numPr>
        <w:ilvl w:val="5"/>
        <w:numId w:val="1"/>
      </w:numPr>
      <w:outlineLvl w:val="5"/>
    </w:pPr>
    <w:rPr>
      <w:rFonts w:ascii="Garamond" w:hAnsi="Garamond"/>
      <w:b/>
      <w:color w:val="808080"/>
      <w:sz w:val="32"/>
    </w:rPr>
  </w:style>
  <w:style w:type="paragraph" w:styleId="Nadpis7">
    <w:name w:val="heading 7"/>
    <w:basedOn w:val="Normln"/>
    <w:next w:val="Normln"/>
    <w:qFormat/>
    <w:rsid w:val="00A2286E"/>
    <w:pPr>
      <w:keepNext/>
      <w:numPr>
        <w:ilvl w:val="6"/>
        <w:numId w:val="1"/>
      </w:numPr>
      <w:outlineLvl w:val="6"/>
    </w:pPr>
    <w:rPr>
      <w:rFonts w:ascii="Garamond" w:hAnsi="Garamond"/>
      <w:b/>
      <w:color w:val="808080"/>
      <w:sz w:val="28"/>
    </w:rPr>
  </w:style>
  <w:style w:type="paragraph" w:styleId="Nadpis8">
    <w:name w:val="heading 8"/>
    <w:basedOn w:val="Normln"/>
    <w:next w:val="Normln"/>
    <w:qFormat/>
    <w:rsid w:val="00A2286E"/>
    <w:pPr>
      <w:keepNext/>
      <w:ind w:left="426" w:hanging="426"/>
      <w:jc w:val="both"/>
      <w:outlineLvl w:val="7"/>
    </w:pPr>
    <w:rPr>
      <w:rFonts w:ascii="Garamond" w:hAnsi="Garamond"/>
      <w:color w:val="FF0000"/>
      <w:sz w:val="24"/>
    </w:rPr>
  </w:style>
  <w:style w:type="paragraph" w:styleId="Nadpis9">
    <w:name w:val="heading 9"/>
    <w:basedOn w:val="Normln"/>
    <w:next w:val="Normln"/>
    <w:qFormat/>
    <w:rsid w:val="00A2286E"/>
    <w:pPr>
      <w:keepNext/>
      <w:ind w:left="426" w:hanging="426"/>
      <w:jc w:val="both"/>
      <w:outlineLvl w:val="8"/>
    </w:pPr>
    <w:rPr>
      <w:rFonts w:ascii="Garamond" w:hAnsi="Garamond"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sid w:val="00A2286E"/>
    <w:rPr>
      <w:b/>
    </w:rPr>
  </w:style>
  <w:style w:type="character" w:customStyle="1" w:styleId="WW8Num2z1">
    <w:name w:val="WW8Num2z1"/>
    <w:rsid w:val="00A2286E"/>
    <w:rPr>
      <w:b/>
      <w:color w:val="auto"/>
    </w:rPr>
  </w:style>
  <w:style w:type="character" w:customStyle="1" w:styleId="WW8Num4z0">
    <w:name w:val="WW8Num4z0"/>
    <w:rsid w:val="00A2286E"/>
    <w:rPr>
      <w:rFonts w:ascii="Times New Roman" w:hAnsi="Times New Roman" w:cs="Times New Roman"/>
    </w:rPr>
  </w:style>
  <w:style w:type="character" w:customStyle="1" w:styleId="WW8Num6z0">
    <w:name w:val="WW8Num6z0"/>
    <w:rsid w:val="00A2286E"/>
    <w:rPr>
      <w:rFonts w:ascii="Symbol" w:hAnsi="Symbol"/>
    </w:rPr>
  </w:style>
  <w:style w:type="character" w:customStyle="1" w:styleId="WW8Num8z0">
    <w:name w:val="WW8Num8z0"/>
    <w:rsid w:val="00A2286E"/>
    <w:rPr>
      <w:rFonts w:ascii="Symbol" w:hAnsi="Symbol"/>
    </w:rPr>
  </w:style>
  <w:style w:type="character" w:customStyle="1" w:styleId="WW8Num9z0">
    <w:name w:val="WW8Num9z0"/>
    <w:rsid w:val="00A2286E"/>
    <w:rPr>
      <w:rFonts w:ascii="Symbol" w:hAnsi="Symbol"/>
      <w:b/>
      <w:bCs/>
    </w:rPr>
  </w:style>
  <w:style w:type="character" w:customStyle="1" w:styleId="Absatz-Standardschriftart">
    <w:name w:val="Absatz-Standardschriftart"/>
    <w:rsid w:val="00A2286E"/>
  </w:style>
  <w:style w:type="character" w:customStyle="1" w:styleId="WW-Absatz-Standardschriftart">
    <w:name w:val="WW-Absatz-Standardschriftart"/>
    <w:rsid w:val="00A2286E"/>
  </w:style>
  <w:style w:type="character" w:customStyle="1" w:styleId="WW-Absatz-Standardschriftart1">
    <w:name w:val="WW-Absatz-Standardschriftart1"/>
    <w:rsid w:val="00A2286E"/>
  </w:style>
  <w:style w:type="character" w:customStyle="1" w:styleId="WW-Absatz-Standardschriftart11">
    <w:name w:val="WW-Absatz-Standardschriftart11"/>
    <w:rsid w:val="00A2286E"/>
  </w:style>
  <w:style w:type="character" w:customStyle="1" w:styleId="WW-Absatz-Standardschriftart111">
    <w:name w:val="WW-Absatz-Standardschriftart111"/>
    <w:rsid w:val="00A2286E"/>
  </w:style>
  <w:style w:type="character" w:customStyle="1" w:styleId="WW-Absatz-Standardschriftart1111">
    <w:name w:val="WW-Absatz-Standardschriftart1111"/>
    <w:rsid w:val="00A2286E"/>
  </w:style>
  <w:style w:type="character" w:customStyle="1" w:styleId="WW-Absatz-Standardschriftart11111">
    <w:name w:val="WW-Absatz-Standardschriftart11111"/>
    <w:rsid w:val="00A2286E"/>
  </w:style>
  <w:style w:type="character" w:customStyle="1" w:styleId="WW-Absatz-Standardschriftart111111">
    <w:name w:val="WW-Absatz-Standardschriftart111111"/>
    <w:rsid w:val="00A2286E"/>
  </w:style>
  <w:style w:type="character" w:customStyle="1" w:styleId="WW8Num7z0">
    <w:name w:val="WW8Num7z0"/>
    <w:rsid w:val="00A2286E"/>
    <w:rPr>
      <w:rFonts w:ascii="Symbol" w:hAnsi="Symbol"/>
    </w:rPr>
  </w:style>
  <w:style w:type="character" w:customStyle="1" w:styleId="WW8Num10z0">
    <w:name w:val="WW8Num10z0"/>
    <w:rsid w:val="00A2286E"/>
    <w:rPr>
      <w:rFonts w:ascii="Symbol" w:hAnsi="Symbol"/>
    </w:rPr>
  </w:style>
  <w:style w:type="character" w:customStyle="1" w:styleId="WW8Num11z0">
    <w:name w:val="WW8Num11z0"/>
    <w:rsid w:val="00A2286E"/>
    <w:rPr>
      <w:rFonts w:ascii="Symbol" w:hAnsi="Symbol"/>
    </w:rPr>
  </w:style>
  <w:style w:type="character" w:customStyle="1" w:styleId="WW8Num12z0">
    <w:name w:val="WW8Num12z0"/>
    <w:rsid w:val="00A2286E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A2286E"/>
    <w:rPr>
      <w:rFonts w:ascii="Courier New" w:hAnsi="Courier New"/>
    </w:rPr>
  </w:style>
  <w:style w:type="character" w:customStyle="1" w:styleId="WW8Num12z2">
    <w:name w:val="WW8Num12z2"/>
    <w:rsid w:val="00A2286E"/>
    <w:rPr>
      <w:rFonts w:ascii="Wingdings" w:hAnsi="Wingdings"/>
    </w:rPr>
  </w:style>
  <w:style w:type="character" w:customStyle="1" w:styleId="WW8Num12z3">
    <w:name w:val="WW8Num12z3"/>
    <w:rsid w:val="00A2286E"/>
    <w:rPr>
      <w:rFonts w:ascii="Symbol" w:hAnsi="Symbol"/>
    </w:rPr>
  </w:style>
  <w:style w:type="character" w:customStyle="1" w:styleId="WW8Num13z0">
    <w:name w:val="WW8Num13z0"/>
    <w:rsid w:val="00A2286E"/>
    <w:rPr>
      <w:rFonts w:ascii="Symbol" w:hAnsi="Symbol"/>
    </w:rPr>
  </w:style>
  <w:style w:type="character" w:customStyle="1" w:styleId="WW8Num16z0">
    <w:name w:val="WW8Num16z0"/>
    <w:rsid w:val="00A2286E"/>
    <w:rPr>
      <w:rFonts w:ascii="Symbol" w:hAnsi="Symbol"/>
    </w:rPr>
  </w:style>
  <w:style w:type="character" w:customStyle="1" w:styleId="WW8Num16z1">
    <w:name w:val="WW8Num16z1"/>
    <w:rsid w:val="00A2286E"/>
    <w:rPr>
      <w:rFonts w:ascii="Courier New" w:hAnsi="Courier New" w:cs="Courier New"/>
    </w:rPr>
  </w:style>
  <w:style w:type="character" w:customStyle="1" w:styleId="WW8Num16z2">
    <w:name w:val="WW8Num16z2"/>
    <w:rsid w:val="00A2286E"/>
    <w:rPr>
      <w:rFonts w:ascii="Wingdings" w:hAnsi="Wingdings"/>
    </w:rPr>
  </w:style>
  <w:style w:type="character" w:customStyle="1" w:styleId="WW8Num17z0">
    <w:name w:val="WW8Num17z0"/>
    <w:rsid w:val="00A2286E"/>
    <w:rPr>
      <w:b/>
    </w:rPr>
  </w:style>
  <w:style w:type="character" w:customStyle="1" w:styleId="WW8Num18z0">
    <w:name w:val="WW8Num18z0"/>
    <w:rsid w:val="00A2286E"/>
    <w:rPr>
      <w:rFonts w:ascii="Symbol" w:hAnsi="Symbol"/>
    </w:rPr>
  </w:style>
  <w:style w:type="character" w:customStyle="1" w:styleId="WW8Num19z0">
    <w:name w:val="WW8Num19z0"/>
    <w:rsid w:val="00A2286E"/>
    <w:rPr>
      <w:rFonts w:ascii="Symbol" w:hAnsi="Symbol"/>
    </w:rPr>
  </w:style>
  <w:style w:type="character" w:customStyle="1" w:styleId="WW8Num20z0">
    <w:name w:val="WW8Num20z0"/>
    <w:rsid w:val="00A2286E"/>
    <w:rPr>
      <w:rFonts w:ascii="Wingdings" w:hAnsi="Wingdings"/>
    </w:rPr>
  </w:style>
  <w:style w:type="character" w:customStyle="1" w:styleId="WW8Num22z0">
    <w:name w:val="WW8Num22z0"/>
    <w:rsid w:val="00A2286E"/>
    <w:rPr>
      <w:rFonts w:ascii="Wingdings" w:hAnsi="Wingdings"/>
    </w:rPr>
  </w:style>
  <w:style w:type="character" w:customStyle="1" w:styleId="WW8Num24z0">
    <w:name w:val="WW8Num24z0"/>
    <w:rsid w:val="00A2286E"/>
    <w:rPr>
      <w:rFonts w:ascii="Symbol" w:hAnsi="Symbol"/>
    </w:rPr>
  </w:style>
  <w:style w:type="character" w:customStyle="1" w:styleId="WW8Num27z0">
    <w:name w:val="WW8Num27z0"/>
    <w:rsid w:val="00A2286E"/>
    <w:rPr>
      <w:rFonts w:ascii="Symbol" w:hAnsi="Symbol"/>
    </w:rPr>
  </w:style>
  <w:style w:type="character" w:customStyle="1" w:styleId="WW8Num28z0">
    <w:name w:val="WW8Num28z0"/>
    <w:rsid w:val="00A2286E"/>
    <w:rPr>
      <w:rFonts w:ascii="Times New Roman" w:hAnsi="Times New Roman"/>
    </w:rPr>
  </w:style>
  <w:style w:type="character" w:customStyle="1" w:styleId="WW8Num29z0">
    <w:name w:val="WW8Num29z0"/>
    <w:rsid w:val="00A2286E"/>
    <w:rPr>
      <w:rFonts w:ascii="Symbol" w:hAnsi="Symbol"/>
    </w:rPr>
  </w:style>
  <w:style w:type="character" w:customStyle="1" w:styleId="WW8Num31z0">
    <w:name w:val="WW8Num31z0"/>
    <w:rsid w:val="00A2286E"/>
    <w:rPr>
      <w:rFonts w:ascii="Symbol" w:hAnsi="Symbol"/>
    </w:rPr>
  </w:style>
  <w:style w:type="character" w:customStyle="1" w:styleId="WW8Num32z0">
    <w:name w:val="WW8Num32z0"/>
    <w:rsid w:val="00A2286E"/>
    <w:rPr>
      <w:rFonts w:ascii="Symbol" w:hAnsi="Symbol"/>
    </w:rPr>
  </w:style>
  <w:style w:type="character" w:customStyle="1" w:styleId="WW8Num33z0">
    <w:name w:val="WW8Num33z0"/>
    <w:rsid w:val="00A2286E"/>
    <w:rPr>
      <w:rFonts w:ascii="Symbol" w:hAnsi="Symbol"/>
    </w:rPr>
  </w:style>
  <w:style w:type="character" w:customStyle="1" w:styleId="WW8Num35z0">
    <w:name w:val="WW8Num35z0"/>
    <w:rsid w:val="00A2286E"/>
    <w:rPr>
      <w:b/>
    </w:rPr>
  </w:style>
  <w:style w:type="character" w:customStyle="1" w:styleId="WW8Num36z0">
    <w:name w:val="WW8Num36z0"/>
    <w:rsid w:val="00A2286E"/>
    <w:rPr>
      <w:rFonts w:ascii="Symbol" w:hAnsi="Symbol"/>
    </w:rPr>
  </w:style>
  <w:style w:type="character" w:customStyle="1" w:styleId="WW8Num36z1">
    <w:name w:val="WW8Num36z1"/>
    <w:rsid w:val="00A2286E"/>
    <w:rPr>
      <w:rFonts w:ascii="Courier New" w:hAnsi="Courier New" w:cs="Courier New"/>
    </w:rPr>
  </w:style>
  <w:style w:type="character" w:customStyle="1" w:styleId="WW8Num36z2">
    <w:name w:val="WW8Num36z2"/>
    <w:rsid w:val="00A2286E"/>
    <w:rPr>
      <w:rFonts w:ascii="Wingdings" w:hAnsi="Wingdings"/>
    </w:rPr>
  </w:style>
  <w:style w:type="character" w:customStyle="1" w:styleId="WW8Num37z0">
    <w:name w:val="WW8Num37z0"/>
    <w:rsid w:val="00A2286E"/>
    <w:rPr>
      <w:rFonts w:ascii="Symbol" w:hAnsi="Symbol"/>
    </w:rPr>
  </w:style>
  <w:style w:type="character" w:customStyle="1" w:styleId="WW8Num38z0">
    <w:name w:val="WW8Num38z0"/>
    <w:rsid w:val="00A2286E"/>
    <w:rPr>
      <w:rFonts w:ascii="Symbol" w:hAnsi="Symbol"/>
    </w:rPr>
  </w:style>
  <w:style w:type="character" w:customStyle="1" w:styleId="WW8NumSt21z0">
    <w:name w:val="WW8NumSt21z0"/>
    <w:rsid w:val="00A2286E"/>
    <w:rPr>
      <w:rFonts w:ascii="Symbol" w:hAnsi="Symbol"/>
    </w:rPr>
  </w:style>
  <w:style w:type="character" w:customStyle="1" w:styleId="WW8NumSt22z0">
    <w:name w:val="WW8NumSt22z0"/>
    <w:rsid w:val="00A2286E"/>
    <w:rPr>
      <w:rFonts w:ascii="Times New Roman" w:hAnsi="Times New Roman"/>
    </w:rPr>
  </w:style>
  <w:style w:type="character" w:customStyle="1" w:styleId="WW8NumSt23z0">
    <w:name w:val="WW8NumSt23z0"/>
    <w:rsid w:val="00A2286E"/>
    <w:rPr>
      <w:rFonts w:ascii="Symbol" w:hAnsi="Symbol"/>
    </w:rPr>
  </w:style>
  <w:style w:type="character" w:customStyle="1" w:styleId="WW8NumSt26z0">
    <w:name w:val="WW8NumSt26z0"/>
    <w:rsid w:val="00A2286E"/>
    <w:rPr>
      <w:rFonts w:ascii="Symbol" w:hAnsi="Symbol"/>
    </w:rPr>
  </w:style>
  <w:style w:type="character" w:customStyle="1" w:styleId="WW8NumSt27z0">
    <w:name w:val="WW8NumSt27z0"/>
    <w:rsid w:val="00A2286E"/>
    <w:rPr>
      <w:rFonts w:ascii="Times New Roman" w:hAnsi="Times New Roman"/>
    </w:rPr>
  </w:style>
  <w:style w:type="character" w:customStyle="1" w:styleId="WW8NumSt28z0">
    <w:name w:val="WW8NumSt28z0"/>
    <w:rsid w:val="00A2286E"/>
    <w:rPr>
      <w:rFonts w:ascii="Symbol" w:hAnsi="Symbol"/>
    </w:rPr>
  </w:style>
  <w:style w:type="character" w:styleId="Hypertextovodkaz">
    <w:name w:val="Hyperlink"/>
    <w:rsid w:val="00A2286E"/>
    <w:rPr>
      <w:color w:val="0000FF"/>
      <w:u w:val="single"/>
    </w:rPr>
  </w:style>
  <w:style w:type="paragraph" w:customStyle="1" w:styleId="Nadpis">
    <w:name w:val="Nadpis"/>
    <w:basedOn w:val="Normln"/>
    <w:next w:val="Zkladntext"/>
    <w:rsid w:val="00A2286E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Zkladntext">
    <w:name w:val="Body Text"/>
    <w:basedOn w:val="Normln"/>
    <w:rsid w:val="00A2286E"/>
    <w:pPr>
      <w:jc w:val="both"/>
    </w:pPr>
    <w:rPr>
      <w:rFonts w:ascii="Garamond" w:hAnsi="Garamond"/>
      <w:sz w:val="24"/>
    </w:rPr>
  </w:style>
  <w:style w:type="paragraph" w:styleId="Seznam">
    <w:name w:val="List"/>
    <w:basedOn w:val="Zkladntext"/>
    <w:rsid w:val="00A2286E"/>
  </w:style>
  <w:style w:type="paragraph" w:customStyle="1" w:styleId="Popisek">
    <w:name w:val="Popisek"/>
    <w:basedOn w:val="Normln"/>
    <w:rsid w:val="00A2286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Rejstk">
    <w:name w:val="Rejstřík"/>
    <w:basedOn w:val="Normln"/>
    <w:rsid w:val="00A2286E"/>
    <w:pPr>
      <w:suppressLineNumbers/>
    </w:pPr>
  </w:style>
  <w:style w:type="paragraph" w:styleId="Zhlav">
    <w:name w:val="header"/>
    <w:basedOn w:val="Normln"/>
    <w:rsid w:val="00A2286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2286E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A2286E"/>
    <w:pPr>
      <w:jc w:val="center"/>
    </w:pPr>
    <w:rPr>
      <w:rFonts w:ascii="Garamond" w:hAnsi="Garamond"/>
      <w:sz w:val="24"/>
    </w:rPr>
  </w:style>
  <w:style w:type="paragraph" w:customStyle="1" w:styleId="NormlnIMP">
    <w:name w:val="Normální_IMP"/>
    <w:basedOn w:val="Normln"/>
    <w:rsid w:val="00A2286E"/>
    <w:pPr>
      <w:spacing w:line="228" w:lineRule="auto"/>
    </w:pPr>
  </w:style>
  <w:style w:type="paragraph" w:customStyle="1" w:styleId="ZkladntextIMP">
    <w:name w:val="Základní text_IMP"/>
    <w:basedOn w:val="NormlnIMP"/>
    <w:rsid w:val="00A2286E"/>
    <w:rPr>
      <w:rFonts w:ascii="Garamond" w:hAnsi="Garamond"/>
      <w:sz w:val="24"/>
    </w:rPr>
  </w:style>
  <w:style w:type="paragraph" w:customStyle="1" w:styleId="Nadpis1IMP">
    <w:name w:val="Nadpis 1_IMP"/>
    <w:basedOn w:val="NormlnIMP"/>
    <w:next w:val="NormlnIMP"/>
    <w:rsid w:val="00A2286E"/>
    <w:pPr>
      <w:jc w:val="center"/>
    </w:pPr>
    <w:rPr>
      <w:sz w:val="24"/>
    </w:rPr>
  </w:style>
  <w:style w:type="paragraph" w:customStyle="1" w:styleId="Nadpis2IMP">
    <w:name w:val="Nadpis 2_IMP"/>
    <w:basedOn w:val="NormlnIMP"/>
    <w:next w:val="NormlnIMP"/>
    <w:rsid w:val="00A2286E"/>
    <w:rPr>
      <w:sz w:val="24"/>
    </w:rPr>
  </w:style>
  <w:style w:type="paragraph" w:customStyle="1" w:styleId="Nadpis3IMP">
    <w:name w:val="Nadpis 3_IMP"/>
    <w:basedOn w:val="NormlnIMP"/>
    <w:next w:val="NormlnIMP"/>
    <w:rsid w:val="00A2286E"/>
    <w:pPr>
      <w:jc w:val="center"/>
    </w:pPr>
    <w:rPr>
      <w:rFonts w:ascii="Garamond" w:hAnsi="Garamond"/>
      <w:b/>
      <w:sz w:val="40"/>
    </w:rPr>
  </w:style>
  <w:style w:type="paragraph" w:customStyle="1" w:styleId="Nadpis4IMP">
    <w:name w:val="Nadpis 4_IMP"/>
    <w:basedOn w:val="NormlnIMP"/>
    <w:next w:val="NormlnIMP"/>
    <w:rsid w:val="00A2286E"/>
    <w:rPr>
      <w:rFonts w:ascii="Garamond" w:hAnsi="Garamond"/>
      <w:b/>
      <w:sz w:val="24"/>
    </w:rPr>
  </w:style>
  <w:style w:type="paragraph" w:customStyle="1" w:styleId="Import0">
    <w:name w:val="Import 0"/>
    <w:basedOn w:val="NormlnIMP"/>
    <w:rsid w:val="00A2286E"/>
    <w:pPr>
      <w:spacing w:line="264" w:lineRule="auto"/>
    </w:pPr>
    <w:rPr>
      <w:sz w:val="24"/>
    </w:rPr>
  </w:style>
  <w:style w:type="paragraph" w:customStyle="1" w:styleId="Import12">
    <w:name w:val="Import 12"/>
    <w:basedOn w:val="Import0"/>
    <w:rsid w:val="00A2286E"/>
    <w:pPr>
      <w:tabs>
        <w:tab w:val="left" w:pos="5040"/>
      </w:tabs>
    </w:pPr>
    <w:rPr>
      <w:rFonts w:ascii="Courier New" w:hAnsi="Courier New"/>
    </w:rPr>
  </w:style>
  <w:style w:type="paragraph" w:customStyle="1" w:styleId="Import13">
    <w:name w:val="Import 13"/>
    <w:basedOn w:val="Import0"/>
    <w:rsid w:val="00A2286E"/>
    <w:pPr>
      <w:tabs>
        <w:tab w:val="left" w:pos="5760"/>
      </w:tabs>
    </w:pPr>
    <w:rPr>
      <w:rFonts w:ascii="Courier New" w:hAnsi="Courier New"/>
    </w:rPr>
  </w:style>
  <w:style w:type="paragraph" w:customStyle="1" w:styleId="Poznmka">
    <w:name w:val="Poznámka"/>
    <w:basedOn w:val="ZkladntextIMP"/>
    <w:rsid w:val="00A2286E"/>
    <w:rPr>
      <w:rFonts w:ascii="Times New Roman" w:hAnsi="Times New Roman"/>
      <w:i/>
      <w:sz w:val="20"/>
    </w:rPr>
  </w:style>
  <w:style w:type="paragraph" w:customStyle="1" w:styleId="Import10">
    <w:name w:val="Import 10"/>
    <w:basedOn w:val="Import0"/>
    <w:rsid w:val="00A2286E"/>
    <w:pPr>
      <w:tabs>
        <w:tab w:val="left" w:pos="0"/>
        <w:tab w:val="left" w:pos="162"/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</w:tabs>
      <w:ind w:hanging="720"/>
    </w:pPr>
    <w:rPr>
      <w:rFonts w:ascii="Courier New" w:hAnsi="Courier New"/>
      <w:b/>
    </w:rPr>
  </w:style>
  <w:style w:type="paragraph" w:styleId="Zkladntextodsazen">
    <w:name w:val="Body Text Indent"/>
    <w:basedOn w:val="Normln"/>
    <w:rsid w:val="00A2286E"/>
    <w:pPr>
      <w:ind w:left="705" w:hanging="705"/>
    </w:pPr>
    <w:rPr>
      <w:sz w:val="24"/>
    </w:rPr>
  </w:style>
  <w:style w:type="paragraph" w:styleId="Textbubliny">
    <w:name w:val="Balloon Text"/>
    <w:basedOn w:val="Normln"/>
    <w:rsid w:val="00A2286E"/>
    <w:rPr>
      <w:rFonts w:ascii="Tahoma" w:hAnsi="Tahoma" w:cs="Tahoma"/>
      <w:sz w:val="16"/>
      <w:szCs w:val="16"/>
    </w:rPr>
  </w:style>
  <w:style w:type="paragraph" w:customStyle="1" w:styleId="Obsahtabulky">
    <w:name w:val="Obsah tabulky"/>
    <w:basedOn w:val="Normln"/>
    <w:rsid w:val="00A2286E"/>
    <w:pPr>
      <w:suppressLineNumbers/>
    </w:pPr>
  </w:style>
  <w:style w:type="paragraph" w:customStyle="1" w:styleId="Nadpistabulky">
    <w:name w:val="Nadpis tabulky"/>
    <w:basedOn w:val="Obsahtabulky"/>
    <w:rsid w:val="00A2286E"/>
    <w:pPr>
      <w:jc w:val="center"/>
    </w:pPr>
    <w:rPr>
      <w:b/>
      <w:bCs/>
    </w:rPr>
  </w:style>
  <w:style w:type="table" w:styleId="Mkatabulky">
    <w:name w:val="Table Grid"/>
    <w:basedOn w:val="Normlntabulka"/>
    <w:rsid w:val="00B757C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"/>
    <w:next w:val="Normln"/>
    <w:autoRedefine/>
    <w:semiHidden/>
    <w:rsid w:val="00B009B7"/>
    <w:pPr>
      <w:suppressAutoHyphens w:val="0"/>
      <w:ind w:left="426"/>
      <w:jc w:val="both"/>
    </w:pPr>
    <w:rPr>
      <w:rFonts w:ascii="Garamond" w:eastAsia="MS Mincho" w:hAnsi="Garamond"/>
      <w:iCs/>
      <w:sz w:val="24"/>
      <w:lang w:eastAsia="cs-CZ"/>
    </w:rPr>
  </w:style>
  <w:style w:type="paragraph" w:customStyle="1" w:styleId="WW-NormlnIMP">
    <w:name w:val="WW-Normální_IMP"/>
    <w:basedOn w:val="NormlnIMP"/>
    <w:rsid w:val="00907534"/>
    <w:rPr>
      <w:rFonts w:cs="Arial"/>
    </w:rPr>
  </w:style>
  <w:style w:type="paragraph" w:styleId="Zkladntextodsazen2">
    <w:name w:val="Body Text Indent 2"/>
    <w:basedOn w:val="Normln"/>
    <w:rsid w:val="00B22938"/>
    <w:pPr>
      <w:spacing w:after="120" w:line="480" w:lineRule="auto"/>
      <w:ind w:left="283"/>
    </w:pPr>
  </w:style>
  <w:style w:type="paragraph" w:styleId="Zkladntextodsazen3">
    <w:name w:val="Body Text Indent 3"/>
    <w:basedOn w:val="Normln"/>
    <w:rsid w:val="00B22938"/>
    <w:pPr>
      <w:spacing w:after="120"/>
      <w:ind w:left="283"/>
    </w:pPr>
    <w:rPr>
      <w:sz w:val="16"/>
      <w:szCs w:val="16"/>
    </w:rPr>
  </w:style>
  <w:style w:type="paragraph" w:customStyle="1" w:styleId="Odstavecseseznamem1">
    <w:name w:val="Odstavec se seznamem1"/>
    <w:basedOn w:val="Normln"/>
    <w:rsid w:val="00FD330D"/>
    <w:pPr>
      <w:suppressAutoHyphens w:val="0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ktykontakthodnota">
    <w:name w:val="kty_kontakt_hodnota"/>
    <w:rsid w:val="00D66FA5"/>
  </w:style>
  <w:style w:type="paragraph" w:styleId="Zkladntext3">
    <w:name w:val="Body Text 3"/>
    <w:basedOn w:val="Normln"/>
    <w:link w:val="Zkladntext3Char"/>
    <w:rsid w:val="00015D3E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015D3E"/>
    <w:rPr>
      <w:sz w:val="16"/>
      <w:szCs w:val="16"/>
      <w:lang w:eastAsia="ar-SA"/>
    </w:rPr>
  </w:style>
  <w:style w:type="paragraph" w:styleId="Nzev">
    <w:name w:val="Title"/>
    <w:basedOn w:val="Normln"/>
    <w:next w:val="Podnadpis"/>
    <w:link w:val="NzevChar"/>
    <w:qFormat/>
    <w:rsid w:val="0093519D"/>
    <w:pPr>
      <w:jc w:val="center"/>
    </w:pPr>
    <w:rPr>
      <w:rFonts w:eastAsia="HG Mincho Light J"/>
      <w:b/>
      <w:color w:val="000000"/>
      <w:sz w:val="32"/>
    </w:rPr>
  </w:style>
  <w:style w:type="character" w:customStyle="1" w:styleId="NzevChar">
    <w:name w:val="Název Char"/>
    <w:link w:val="Nzev"/>
    <w:rsid w:val="0093519D"/>
    <w:rPr>
      <w:rFonts w:eastAsia="HG Mincho Light J"/>
      <w:b/>
      <w:color w:val="000000"/>
      <w:sz w:val="32"/>
    </w:rPr>
  </w:style>
  <w:style w:type="paragraph" w:styleId="Podnadpis">
    <w:name w:val="Subtitle"/>
    <w:basedOn w:val="Normln"/>
    <w:next w:val="Normln"/>
    <w:link w:val="PodnadpisChar"/>
    <w:qFormat/>
    <w:rsid w:val="0093519D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nadpisChar">
    <w:name w:val="Podnadpis Char"/>
    <w:link w:val="Podnadpis"/>
    <w:rsid w:val="0093519D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Standardnpsmoodstavce"/>
    <w:rsid w:val="00F70B5A"/>
  </w:style>
  <w:style w:type="paragraph" w:customStyle="1" w:styleId="Default">
    <w:name w:val="Default"/>
    <w:rsid w:val="00A71E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A71EEE"/>
    <w:pPr>
      <w:ind w:left="708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C44B7C"/>
    <w:rPr>
      <w:lang w:eastAsia="ar-SA"/>
    </w:rPr>
  </w:style>
  <w:style w:type="paragraph" w:customStyle="1" w:styleId="PFI-odstavec">
    <w:name w:val="PFI-odstavec"/>
    <w:basedOn w:val="Normln"/>
    <w:next w:val="Normln"/>
    <w:rsid w:val="00120921"/>
    <w:pPr>
      <w:numPr>
        <w:numId w:val="41"/>
      </w:numPr>
      <w:spacing w:after="120"/>
      <w:jc w:val="both"/>
    </w:pPr>
    <w:rPr>
      <w:rFonts w:ascii="Palatino Linotype" w:hAnsi="Palatino Linotype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2659024F3442418007FBC67063E419" ma:contentTypeVersion="19" ma:contentTypeDescription="Vytvoří nový dokument" ma:contentTypeScope="" ma:versionID="6180c6af336168dbba2ff974b3f49778">
  <xsd:schema xmlns:xsd="http://www.w3.org/2001/XMLSchema" xmlns:xs="http://www.w3.org/2001/XMLSchema" xmlns:p="http://schemas.microsoft.com/office/2006/metadata/properties" xmlns:ns2="95b419f4-261c-4a5d-b742-5f3743c0166a" xmlns:ns3="9f3ad58d-445d-40ba-9cc1-3cc97fa0dc19" targetNamespace="http://schemas.microsoft.com/office/2006/metadata/properties" ma:root="true" ma:fieldsID="1c316f5013f3bed36d86052090f40f76" ns2:_="" ns3:_="">
    <xsd:import namespace="95b419f4-261c-4a5d-b742-5f3743c0166a"/>
    <xsd:import namespace="9f3ad58d-445d-40ba-9cc1-3cc97fa0dc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Osoby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b419f4-261c-4a5d-b742-5f3743c01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Osoby" ma:index="18" nillable="true" ma:displayName="Osoby" ma:list="UserInfo" ma:SharePointGroup="0" ma:internalName="Oso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Značky obrázků" ma:readOnly="false" ma:fieldId="{5cf76f15-5ced-4ddc-b409-7134ff3c332f}" ma:taxonomyMulti="true" ma:sspId="3c39a8f0-0e74-4675-afc0-d454c6128d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ad58d-445d-40ba-9cc1-3cc97fa0dc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8fc8204f-c9e9-44bd-8d34-ab0ad8c9e17e}" ma:internalName="TaxCatchAll" ma:showField="CatchAllData" ma:web="9f3ad58d-445d-40ba-9cc1-3cc97fa0dc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soby xmlns="95b419f4-261c-4a5d-b742-5f3743c0166a">
      <UserInfo>
        <DisplayName/>
        <AccountId xsi:nil="true"/>
        <AccountType/>
      </UserInfo>
    </Osoby>
    <TaxCatchAll xmlns="9f3ad58d-445d-40ba-9cc1-3cc97fa0dc19" xsi:nil="true"/>
    <lcf76f155ced4ddcb4097134ff3c332f xmlns="95b419f4-261c-4a5d-b742-5f3743c0166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A4D642-E64C-4859-AB20-8E9638AE61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b419f4-261c-4a5d-b742-5f3743c0166a"/>
    <ds:schemaRef ds:uri="9f3ad58d-445d-40ba-9cc1-3cc97fa0dc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39FCE6-43CC-4C27-A22B-D063A19AD642}">
  <ds:schemaRefs>
    <ds:schemaRef ds:uri="http://schemas.microsoft.com/office/2006/metadata/properties"/>
    <ds:schemaRef ds:uri="http://schemas.microsoft.com/office/infopath/2007/PartnerControls"/>
    <ds:schemaRef ds:uri="95b419f4-261c-4a5d-b742-5f3743c0166a"/>
    <ds:schemaRef ds:uri="9f3ad58d-445d-40ba-9cc1-3cc97fa0dc19"/>
  </ds:schemaRefs>
</ds:datastoreItem>
</file>

<file path=customXml/itemProps3.xml><?xml version="1.0" encoding="utf-8"?>
<ds:datastoreItem xmlns:ds="http://schemas.openxmlformats.org/officeDocument/2006/customXml" ds:itemID="{50BA2419-0573-4F79-9272-F5AC8B9A5B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C049AC-24AB-4779-BB16-B4F8E2138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86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 zadávací dokumentace</vt:lpstr>
    </vt:vector>
  </TitlesOfParts>
  <Company>HP</Company>
  <LinksUpToDate>false</LinksUpToDate>
  <CharactersWithSpaces>593</CharactersWithSpaces>
  <SharedDoc>false</SharedDoc>
  <HLinks>
    <vt:vector size="12" baseType="variant">
      <vt:variant>
        <vt:i4>7143532</vt:i4>
      </vt:variant>
      <vt:variant>
        <vt:i4>3</vt:i4>
      </vt:variant>
      <vt:variant>
        <vt:i4>0</vt:i4>
      </vt:variant>
      <vt:variant>
        <vt:i4>5</vt:i4>
      </vt:variant>
      <vt:variant>
        <vt:lpwstr>http://business.center.cz/business/pravo/zakony/verejne-zakazky/cast2h5d1.aspx</vt:lpwstr>
      </vt:variant>
      <vt:variant>
        <vt:lpwstr>par54</vt:lpwstr>
      </vt:variant>
      <vt:variant>
        <vt:i4>1638518</vt:i4>
      </vt:variant>
      <vt:variant>
        <vt:i4>0</vt:i4>
      </vt:variant>
      <vt:variant>
        <vt:i4>0</vt:i4>
      </vt:variant>
      <vt:variant>
        <vt:i4>5</vt:i4>
      </vt:variant>
      <vt:variant>
        <vt:lpwstr>mailto:r.kaspar@centrum.cz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 zadávací dokumentace</dc:title>
  <dc:creator>RK</dc:creator>
  <cp:lastModifiedBy>Katka Milošová</cp:lastModifiedBy>
  <cp:revision>68</cp:revision>
  <cp:lastPrinted>2014-09-02T08:25:00Z</cp:lastPrinted>
  <dcterms:created xsi:type="dcterms:W3CDTF">2014-12-23T07:29:00Z</dcterms:created>
  <dcterms:modified xsi:type="dcterms:W3CDTF">2024-06-06T10:15:00Z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0x010100C82659024F3442418007FBC67063E419</vt:lpwstr>
  </property>
  <property fmtid="{D5CDD505-2E9C-101B-9397-08002B2CF9AE}" pid="3" name="MediaServiceImageTags">
    <vt:lpwstr/>
  </property>
</Properties>
</file>