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44672D" w14:textId="46B4EDB8" w:rsidR="00634503" w:rsidRPr="00065472" w:rsidRDefault="00065472" w:rsidP="00065472">
      <w:pPr>
        <w:rPr>
          <w:rFonts w:asciiTheme="minorHAnsi" w:hAnsiTheme="minorHAnsi" w:cstheme="minorHAnsi"/>
          <w:sz w:val="22"/>
          <w:szCs w:val="22"/>
        </w:rPr>
      </w:pPr>
      <w:r w:rsidRPr="00065472">
        <w:rPr>
          <w:rFonts w:asciiTheme="minorHAnsi" w:hAnsiTheme="minorHAnsi" w:cstheme="minorHAnsi"/>
          <w:sz w:val="22"/>
          <w:szCs w:val="22"/>
        </w:rPr>
        <w:t>Příloha č. 5</w:t>
      </w:r>
    </w:p>
    <w:p w14:paraId="0F3DB652" w14:textId="1D99FB24" w:rsidR="008144A3" w:rsidRPr="00634503" w:rsidRDefault="008536E8" w:rsidP="008144A3">
      <w:pPr>
        <w:jc w:val="center"/>
        <w:rPr>
          <w:rFonts w:asciiTheme="minorHAnsi" w:hAnsiTheme="minorHAnsi" w:cstheme="minorHAnsi"/>
          <w:b/>
          <w:sz w:val="32"/>
          <w:szCs w:val="32"/>
        </w:rPr>
      </w:pPr>
      <w:r w:rsidRPr="00634503">
        <w:rPr>
          <w:rFonts w:asciiTheme="minorHAnsi" w:hAnsiTheme="minorHAnsi" w:cstheme="minorHAnsi"/>
          <w:b/>
          <w:sz w:val="32"/>
          <w:szCs w:val="32"/>
        </w:rPr>
        <w:t xml:space="preserve">NÁVRH </w:t>
      </w:r>
      <w:r w:rsidR="008144A3" w:rsidRPr="00634503">
        <w:rPr>
          <w:rFonts w:asciiTheme="minorHAnsi" w:hAnsiTheme="minorHAnsi" w:cstheme="minorHAnsi"/>
          <w:b/>
          <w:sz w:val="32"/>
          <w:szCs w:val="32"/>
        </w:rPr>
        <w:t>KUPNÍ SMLOUV</w:t>
      </w:r>
      <w:r w:rsidRPr="00634503">
        <w:rPr>
          <w:rFonts w:asciiTheme="minorHAnsi" w:hAnsiTheme="minorHAnsi" w:cstheme="minorHAnsi"/>
          <w:b/>
          <w:sz w:val="32"/>
          <w:szCs w:val="32"/>
        </w:rPr>
        <w:t>Y</w:t>
      </w:r>
    </w:p>
    <w:p w14:paraId="4D8817E5" w14:textId="77777777" w:rsidR="008144A3" w:rsidRPr="001B7BC2" w:rsidRDefault="008144A3" w:rsidP="008144A3">
      <w:pPr>
        <w:pStyle w:val="NormlnIMP"/>
        <w:jc w:val="both"/>
        <w:rPr>
          <w:rFonts w:asciiTheme="minorHAnsi" w:hAnsiTheme="minorHAnsi" w:cstheme="minorHAnsi"/>
          <w:b/>
          <w:sz w:val="22"/>
          <w:szCs w:val="22"/>
        </w:rPr>
      </w:pPr>
    </w:p>
    <w:p w14:paraId="790982B1" w14:textId="77777777" w:rsidR="008144A3" w:rsidRPr="001B7BC2" w:rsidRDefault="008144A3" w:rsidP="008144A3">
      <w:pPr>
        <w:pBdr>
          <w:top w:val="single" w:sz="4" w:space="1" w:color="000000"/>
          <w:bottom w:val="single" w:sz="4" w:space="1" w:color="000000"/>
        </w:pBdr>
        <w:jc w:val="center"/>
        <w:rPr>
          <w:rFonts w:asciiTheme="minorHAnsi" w:hAnsiTheme="minorHAnsi" w:cstheme="minorHAnsi"/>
          <w:sz w:val="22"/>
          <w:szCs w:val="22"/>
        </w:rPr>
      </w:pPr>
      <w:r w:rsidRPr="001B7BC2">
        <w:rPr>
          <w:rFonts w:asciiTheme="minorHAnsi" w:hAnsiTheme="minorHAnsi" w:cstheme="minorHAnsi"/>
          <w:sz w:val="22"/>
          <w:szCs w:val="22"/>
        </w:rPr>
        <w:t>uzavřená podle § 2085 a následujících zák. č. 89/2012 Sb., občanský zákoník, ve znění pozdějších předpisů</w:t>
      </w:r>
    </w:p>
    <w:p w14:paraId="7CE7C85E" w14:textId="77777777" w:rsidR="0027405A" w:rsidRPr="001B7BC2" w:rsidRDefault="0027405A" w:rsidP="0027405A">
      <w:pPr>
        <w:jc w:val="center"/>
        <w:rPr>
          <w:rFonts w:asciiTheme="minorHAnsi" w:hAnsiTheme="minorHAnsi" w:cstheme="minorHAnsi"/>
          <w:b/>
          <w:sz w:val="22"/>
          <w:szCs w:val="22"/>
        </w:rPr>
      </w:pPr>
    </w:p>
    <w:p w14:paraId="62FEB8F4" w14:textId="77777777" w:rsidR="0027405A" w:rsidRPr="001B7BC2" w:rsidRDefault="0027405A" w:rsidP="0027405A">
      <w:pPr>
        <w:jc w:val="center"/>
        <w:rPr>
          <w:rFonts w:asciiTheme="minorHAnsi" w:hAnsiTheme="minorHAnsi" w:cstheme="minorHAnsi"/>
          <w:b/>
          <w:sz w:val="22"/>
          <w:szCs w:val="22"/>
        </w:rPr>
      </w:pPr>
      <w:r w:rsidRPr="001B7BC2">
        <w:rPr>
          <w:rFonts w:asciiTheme="minorHAnsi" w:hAnsiTheme="minorHAnsi" w:cstheme="minorHAnsi"/>
          <w:b/>
          <w:sz w:val="22"/>
          <w:szCs w:val="22"/>
        </w:rPr>
        <w:t>Článek I</w:t>
      </w:r>
    </w:p>
    <w:p w14:paraId="610A5DC0" w14:textId="77777777" w:rsidR="00A9029A" w:rsidRPr="001B7BC2" w:rsidRDefault="0027405A" w:rsidP="004C27A4">
      <w:pPr>
        <w:jc w:val="center"/>
        <w:rPr>
          <w:rFonts w:asciiTheme="minorHAnsi" w:hAnsiTheme="minorHAnsi" w:cstheme="minorHAnsi"/>
          <w:b/>
          <w:sz w:val="22"/>
          <w:szCs w:val="22"/>
        </w:rPr>
      </w:pPr>
      <w:r w:rsidRPr="001B7BC2">
        <w:rPr>
          <w:rFonts w:asciiTheme="minorHAnsi" w:hAnsiTheme="minorHAnsi" w:cstheme="minorHAnsi"/>
          <w:b/>
          <w:sz w:val="22"/>
          <w:szCs w:val="22"/>
        </w:rPr>
        <w:t>Smluvní strany</w:t>
      </w:r>
    </w:p>
    <w:p w14:paraId="65BB8B47" w14:textId="77777777" w:rsidR="004C27A4" w:rsidRPr="001B7BC2" w:rsidRDefault="004C27A4" w:rsidP="005D27DA">
      <w:pPr>
        <w:tabs>
          <w:tab w:val="left" w:pos="3544"/>
        </w:tabs>
        <w:spacing w:before="100"/>
        <w:jc w:val="both"/>
        <w:rPr>
          <w:rFonts w:asciiTheme="minorHAnsi" w:hAnsiTheme="minorHAnsi" w:cstheme="minorHAnsi"/>
          <w:b/>
          <w:bCs/>
          <w:color w:val="00000A"/>
          <w:sz w:val="22"/>
          <w:szCs w:val="22"/>
        </w:rPr>
      </w:pPr>
    </w:p>
    <w:p w14:paraId="180E56C2" w14:textId="77777777" w:rsidR="00331713" w:rsidRPr="001B7BC2" w:rsidRDefault="00331713" w:rsidP="00E43ADD">
      <w:pPr>
        <w:widowControl w:val="0"/>
        <w:numPr>
          <w:ilvl w:val="1"/>
          <w:numId w:val="37"/>
        </w:numPr>
        <w:tabs>
          <w:tab w:val="num" w:pos="567"/>
          <w:tab w:val="left" w:pos="3402"/>
          <w:tab w:val="left" w:pos="3686"/>
          <w:tab w:val="left" w:pos="3969"/>
        </w:tabs>
        <w:suppressAutoHyphens/>
        <w:ind w:left="3544" w:right="-92" w:hanging="3544"/>
        <w:jc w:val="both"/>
        <w:rPr>
          <w:rFonts w:asciiTheme="minorHAnsi" w:hAnsiTheme="minorHAnsi" w:cstheme="minorHAnsi"/>
          <w:b/>
          <w:sz w:val="22"/>
          <w:szCs w:val="22"/>
        </w:rPr>
      </w:pPr>
      <w:r w:rsidRPr="001B7BC2">
        <w:rPr>
          <w:rFonts w:asciiTheme="minorHAnsi" w:hAnsiTheme="minorHAnsi" w:cstheme="minorHAnsi"/>
          <w:sz w:val="22"/>
          <w:szCs w:val="22"/>
          <w:u w:val="single"/>
        </w:rPr>
        <w:t>Kupující</w:t>
      </w:r>
      <w:r w:rsidRPr="001B7BC2">
        <w:rPr>
          <w:rFonts w:asciiTheme="minorHAnsi" w:hAnsiTheme="minorHAnsi" w:cstheme="minorHAnsi"/>
          <w:sz w:val="22"/>
          <w:szCs w:val="22"/>
        </w:rPr>
        <w:tab/>
        <w:t xml:space="preserve">: </w:t>
      </w:r>
      <w:r w:rsidRPr="001B7BC2">
        <w:rPr>
          <w:rFonts w:asciiTheme="minorHAnsi" w:hAnsiTheme="minorHAnsi" w:cstheme="minorHAnsi"/>
          <w:b/>
          <w:bCs/>
          <w:sz w:val="22"/>
          <w:szCs w:val="22"/>
          <w:lang w:eastAsia="ar-SA"/>
        </w:rPr>
        <w:t>Město Luhačovice</w:t>
      </w:r>
    </w:p>
    <w:p w14:paraId="79231D93" w14:textId="77777777" w:rsidR="00331713" w:rsidRPr="001B7BC2" w:rsidRDefault="00331713" w:rsidP="00E43ADD">
      <w:pPr>
        <w:widowControl w:val="0"/>
        <w:tabs>
          <w:tab w:val="left" w:pos="3402"/>
          <w:tab w:val="left" w:pos="3686"/>
          <w:tab w:val="left" w:pos="3969"/>
        </w:tabs>
        <w:jc w:val="both"/>
        <w:rPr>
          <w:rFonts w:asciiTheme="minorHAnsi" w:hAnsiTheme="minorHAnsi" w:cstheme="minorHAnsi"/>
          <w:sz w:val="22"/>
          <w:szCs w:val="22"/>
        </w:rPr>
      </w:pPr>
      <w:r w:rsidRPr="001B7BC2">
        <w:rPr>
          <w:rFonts w:asciiTheme="minorHAnsi" w:hAnsiTheme="minorHAnsi" w:cstheme="minorHAnsi"/>
          <w:sz w:val="22"/>
          <w:szCs w:val="22"/>
        </w:rPr>
        <w:t>Sídlo</w:t>
      </w:r>
      <w:r w:rsidRPr="001B7BC2">
        <w:rPr>
          <w:rFonts w:asciiTheme="minorHAnsi" w:hAnsiTheme="minorHAnsi" w:cstheme="minorHAnsi"/>
          <w:sz w:val="22"/>
          <w:szCs w:val="22"/>
        </w:rPr>
        <w:tab/>
        <w:t>: nám. 28.října 543, 763 26 Luhačovice</w:t>
      </w:r>
      <w:r w:rsidRPr="001B7BC2">
        <w:rPr>
          <w:rFonts w:asciiTheme="minorHAnsi" w:hAnsiTheme="minorHAnsi" w:cstheme="minorHAnsi"/>
          <w:sz w:val="22"/>
          <w:szCs w:val="22"/>
        </w:rPr>
        <w:tab/>
      </w:r>
    </w:p>
    <w:p w14:paraId="53328D15" w14:textId="77777777" w:rsidR="00331713" w:rsidRPr="001B7BC2" w:rsidRDefault="00331713" w:rsidP="00E43ADD">
      <w:pPr>
        <w:widowControl w:val="0"/>
        <w:tabs>
          <w:tab w:val="left" w:pos="3402"/>
          <w:tab w:val="left" w:pos="3686"/>
          <w:tab w:val="left" w:pos="3969"/>
        </w:tabs>
        <w:jc w:val="both"/>
        <w:rPr>
          <w:rFonts w:asciiTheme="minorHAnsi" w:hAnsiTheme="minorHAnsi" w:cstheme="minorHAnsi"/>
          <w:sz w:val="22"/>
          <w:szCs w:val="22"/>
        </w:rPr>
      </w:pPr>
      <w:r w:rsidRPr="001B7BC2">
        <w:rPr>
          <w:rFonts w:asciiTheme="minorHAnsi" w:hAnsiTheme="minorHAnsi" w:cstheme="minorHAnsi"/>
          <w:sz w:val="22"/>
          <w:szCs w:val="22"/>
        </w:rPr>
        <w:t>Statutární orgán</w:t>
      </w:r>
      <w:r w:rsidRPr="001B7BC2">
        <w:rPr>
          <w:rFonts w:asciiTheme="minorHAnsi" w:hAnsiTheme="minorHAnsi" w:cstheme="minorHAnsi"/>
          <w:sz w:val="22"/>
          <w:szCs w:val="22"/>
        </w:rPr>
        <w:tab/>
        <w:t>: Ing. Marian Ležák, starosta města</w:t>
      </w:r>
    </w:p>
    <w:p w14:paraId="555B420F" w14:textId="77777777" w:rsidR="00331713" w:rsidRPr="001B7BC2" w:rsidRDefault="00331713" w:rsidP="00E43ADD">
      <w:pPr>
        <w:widowControl w:val="0"/>
        <w:tabs>
          <w:tab w:val="left" w:pos="3402"/>
          <w:tab w:val="left" w:pos="3686"/>
          <w:tab w:val="left" w:pos="3969"/>
        </w:tabs>
        <w:jc w:val="both"/>
        <w:rPr>
          <w:rFonts w:asciiTheme="minorHAnsi" w:hAnsiTheme="minorHAnsi" w:cstheme="minorHAnsi"/>
          <w:sz w:val="22"/>
          <w:szCs w:val="22"/>
        </w:rPr>
      </w:pPr>
      <w:r w:rsidRPr="001B7BC2">
        <w:rPr>
          <w:rFonts w:asciiTheme="minorHAnsi" w:hAnsiTheme="minorHAnsi" w:cstheme="minorHAnsi"/>
          <w:sz w:val="22"/>
          <w:szCs w:val="22"/>
        </w:rPr>
        <w:t>Osoby oprávněné jednat</w:t>
      </w:r>
    </w:p>
    <w:p w14:paraId="290214B7" w14:textId="77777777" w:rsidR="00331713" w:rsidRPr="001B7BC2" w:rsidRDefault="00331713" w:rsidP="00E43ADD">
      <w:pPr>
        <w:widowControl w:val="0"/>
        <w:tabs>
          <w:tab w:val="left" w:pos="3402"/>
          <w:tab w:val="left" w:pos="3686"/>
          <w:tab w:val="left" w:pos="3969"/>
        </w:tabs>
        <w:jc w:val="both"/>
        <w:rPr>
          <w:rFonts w:asciiTheme="minorHAnsi" w:hAnsiTheme="minorHAnsi" w:cstheme="minorHAnsi"/>
          <w:sz w:val="22"/>
          <w:szCs w:val="22"/>
        </w:rPr>
      </w:pPr>
      <w:r w:rsidRPr="001B7BC2">
        <w:rPr>
          <w:rFonts w:asciiTheme="minorHAnsi" w:hAnsiTheme="minorHAnsi" w:cstheme="minorHAnsi"/>
          <w:sz w:val="22"/>
          <w:szCs w:val="22"/>
        </w:rPr>
        <w:t>a) ve věcech smluvních</w:t>
      </w:r>
      <w:r w:rsidRPr="001B7BC2">
        <w:rPr>
          <w:rFonts w:asciiTheme="minorHAnsi" w:hAnsiTheme="minorHAnsi" w:cstheme="minorHAnsi"/>
          <w:sz w:val="22"/>
          <w:szCs w:val="22"/>
        </w:rPr>
        <w:tab/>
        <w:t>: Ing. Marian Ležák, starosta města</w:t>
      </w:r>
    </w:p>
    <w:p w14:paraId="4FE16D19" w14:textId="77777777" w:rsidR="00331713" w:rsidRPr="001B7BC2" w:rsidRDefault="00331713" w:rsidP="00E43ADD">
      <w:pPr>
        <w:widowControl w:val="0"/>
        <w:tabs>
          <w:tab w:val="left" w:pos="3402"/>
          <w:tab w:val="left" w:pos="3686"/>
          <w:tab w:val="left" w:pos="3969"/>
        </w:tabs>
        <w:jc w:val="both"/>
        <w:rPr>
          <w:rFonts w:asciiTheme="minorHAnsi" w:hAnsiTheme="minorHAnsi" w:cstheme="minorHAnsi"/>
          <w:sz w:val="22"/>
          <w:szCs w:val="22"/>
        </w:rPr>
      </w:pPr>
      <w:r w:rsidRPr="001B7BC2">
        <w:rPr>
          <w:rFonts w:asciiTheme="minorHAnsi" w:hAnsiTheme="minorHAnsi" w:cstheme="minorHAnsi"/>
          <w:sz w:val="22"/>
          <w:szCs w:val="22"/>
        </w:rPr>
        <w:t>b) ve věcech technických</w:t>
      </w:r>
      <w:r w:rsidRPr="001B7BC2">
        <w:rPr>
          <w:rFonts w:asciiTheme="minorHAnsi" w:hAnsiTheme="minorHAnsi" w:cstheme="minorHAnsi"/>
          <w:sz w:val="22"/>
          <w:szCs w:val="22"/>
        </w:rPr>
        <w:tab/>
        <w:t>: Mgr. Pavel Kurtin, ředitel školy</w:t>
      </w:r>
      <w:r w:rsidRPr="001B7BC2">
        <w:rPr>
          <w:rFonts w:asciiTheme="minorHAnsi" w:hAnsiTheme="minorHAnsi" w:cstheme="minorHAnsi"/>
          <w:sz w:val="22"/>
          <w:szCs w:val="22"/>
        </w:rPr>
        <w:tab/>
      </w:r>
    </w:p>
    <w:p w14:paraId="16232FE7" w14:textId="77777777" w:rsidR="00331713" w:rsidRPr="001B7BC2" w:rsidRDefault="00331713" w:rsidP="00E43ADD">
      <w:pPr>
        <w:widowControl w:val="0"/>
        <w:tabs>
          <w:tab w:val="left" w:pos="3402"/>
          <w:tab w:val="left" w:pos="3686"/>
          <w:tab w:val="left" w:pos="3969"/>
        </w:tabs>
        <w:jc w:val="both"/>
        <w:rPr>
          <w:rFonts w:asciiTheme="minorHAnsi" w:hAnsiTheme="minorHAnsi" w:cstheme="minorHAnsi"/>
          <w:sz w:val="22"/>
          <w:szCs w:val="22"/>
        </w:rPr>
      </w:pPr>
      <w:r w:rsidRPr="001B7BC2">
        <w:rPr>
          <w:rFonts w:asciiTheme="minorHAnsi" w:hAnsiTheme="minorHAnsi" w:cstheme="minorHAnsi"/>
          <w:sz w:val="22"/>
          <w:szCs w:val="22"/>
        </w:rPr>
        <w:t>IČ</w:t>
      </w:r>
      <w:r w:rsidRPr="001B7BC2">
        <w:rPr>
          <w:rFonts w:asciiTheme="minorHAnsi" w:hAnsiTheme="minorHAnsi" w:cstheme="minorHAnsi"/>
          <w:sz w:val="22"/>
          <w:szCs w:val="22"/>
        </w:rPr>
        <w:tab/>
        <w:t xml:space="preserve">: </w:t>
      </w:r>
      <w:r w:rsidRPr="001B7BC2">
        <w:rPr>
          <w:rFonts w:asciiTheme="minorHAnsi" w:hAnsiTheme="minorHAnsi" w:cstheme="minorHAnsi"/>
          <w:sz w:val="22"/>
          <w:szCs w:val="22"/>
          <w:lang w:eastAsia="ar-SA"/>
        </w:rPr>
        <w:t>00284165</w:t>
      </w:r>
      <w:r w:rsidRPr="001B7BC2">
        <w:rPr>
          <w:rFonts w:asciiTheme="minorHAnsi" w:hAnsiTheme="minorHAnsi" w:cstheme="minorHAnsi"/>
          <w:sz w:val="22"/>
          <w:szCs w:val="22"/>
        </w:rPr>
        <w:tab/>
      </w:r>
    </w:p>
    <w:p w14:paraId="5EF15FE5" w14:textId="77777777" w:rsidR="00331713" w:rsidRPr="001B7BC2" w:rsidRDefault="00331713" w:rsidP="00E43ADD">
      <w:pPr>
        <w:widowControl w:val="0"/>
        <w:tabs>
          <w:tab w:val="left" w:pos="3402"/>
          <w:tab w:val="left" w:pos="3686"/>
          <w:tab w:val="left" w:pos="3969"/>
        </w:tabs>
        <w:jc w:val="both"/>
        <w:rPr>
          <w:rFonts w:asciiTheme="minorHAnsi" w:hAnsiTheme="minorHAnsi" w:cstheme="minorHAnsi"/>
          <w:sz w:val="22"/>
          <w:szCs w:val="22"/>
        </w:rPr>
      </w:pPr>
      <w:r w:rsidRPr="001B7BC2">
        <w:rPr>
          <w:rFonts w:asciiTheme="minorHAnsi" w:hAnsiTheme="minorHAnsi" w:cstheme="minorHAnsi"/>
          <w:sz w:val="22"/>
          <w:szCs w:val="22"/>
        </w:rPr>
        <w:t>DIČ</w:t>
      </w:r>
      <w:r w:rsidRPr="001B7BC2">
        <w:rPr>
          <w:rFonts w:asciiTheme="minorHAnsi" w:hAnsiTheme="minorHAnsi" w:cstheme="minorHAnsi"/>
          <w:sz w:val="22"/>
          <w:szCs w:val="22"/>
        </w:rPr>
        <w:tab/>
        <w:t>: CZ00284165</w:t>
      </w:r>
    </w:p>
    <w:p w14:paraId="6CF8D01F" w14:textId="77777777" w:rsidR="00331713" w:rsidRPr="001B7BC2" w:rsidRDefault="00331713" w:rsidP="00E43ADD">
      <w:pPr>
        <w:widowControl w:val="0"/>
        <w:tabs>
          <w:tab w:val="left" w:pos="3402"/>
          <w:tab w:val="left" w:pos="3686"/>
          <w:tab w:val="left" w:pos="3969"/>
        </w:tabs>
        <w:jc w:val="both"/>
        <w:rPr>
          <w:rFonts w:asciiTheme="minorHAnsi" w:hAnsiTheme="minorHAnsi" w:cstheme="minorHAnsi"/>
          <w:sz w:val="22"/>
          <w:szCs w:val="22"/>
        </w:rPr>
      </w:pPr>
      <w:r w:rsidRPr="001B7BC2">
        <w:rPr>
          <w:rFonts w:asciiTheme="minorHAnsi" w:hAnsiTheme="minorHAnsi" w:cstheme="minorHAnsi"/>
          <w:sz w:val="22"/>
          <w:szCs w:val="22"/>
        </w:rPr>
        <w:t>Bankovní ústav</w:t>
      </w:r>
      <w:r w:rsidRPr="001B7BC2">
        <w:rPr>
          <w:rFonts w:asciiTheme="minorHAnsi" w:hAnsiTheme="minorHAnsi" w:cstheme="minorHAnsi"/>
          <w:sz w:val="22"/>
          <w:szCs w:val="22"/>
        </w:rPr>
        <w:tab/>
        <w:t>: Česká spořitelna, a.s.</w:t>
      </w:r>
    </w:p>
    <w:p w14:paraId="20551FBD" w14:textId="77777777" w:rsidR="00331713" w:rsidRPr="001B7BC2" w:rsidRDefault="00331713" w:rsidP="00E43ADD">
      <w:pPr>
        <w:widowControl w:val="0"/>
        <w:tabs>
          <w:tab w:val="left" w:pos="3402"/>
          <w:tab w:val="left" w:pos="3686"/>
          <w:tab w:val="left" w:pos="3969"/>
        </w:tabs>
        <w:jc w:val="both"/>
        <w:rPr>
          <w:rFonts w:asciiTheme="minorHAnsi" w:hAnsiTheme="minorHAnsi" w:cstheme="minorHAnsi"/>
          <w:sz w:val="22"/>
          <w:szCs w:val="22"/>
        </w:rPr>
      </w:pPr>
      <w:r w:rsidRPr="001B7BC2">
        <w:rPr>
          <w:rFonts w:asciiTheme="minorHAnsi" w:hAnsiTheme="minorHAnsi" w:cstheme="minorHAnsi"/>
          <w:sz w:val="22"/>
          <w:szCs w:val="22"/>
        </w:rPr>
        <w:t>Číslo účtu</w:t>
      </w:r>
      <w:r w:rsidRPr="001B7BC2">
        <w:rPr>
          <w:rFonts w:asciiTheme="minorHAnsi" w:hAnsiTheme="minorHAnsi" w:cstheme="minorHAnsi"/>
          <w:sz w:val="22"/>
          <w:szCs w:val="22"/>
        </w:rPr>
        <w:tab/>
        <w:t xml:space="preserve">: </w:t>
      </w:r>
      <w:r w:rsidRPr="001B7BC2">
        <w:rPr>
          <w:rFonts w:asciiTheme="minorHAnsi" w:hAnsiTheme="minorHAnsi" w:cstheme="minorHAnsi"/>
          <w:sz w:val="22"/>
          <w:szCs w:val="22"/>
          <w:lang w:eastAsia="ar-SA"/>
        </w:rPr>
        <w:t>1409197309/0800</w:t>
      </w:r>
    </w:p>
    <w:p w14:paraId="7CAF4D7A" w14:textId="77777777" w:rsidR="00331713" w:rsidRPr="001B7BC2" w:rsidRDefault="00331713" w:rsidP="00E43ADD">
      <w:pPr>
        <w:widowControl w:val="0"/>
        <w:tabs>
          <w:tab w:val="left" w:pos="3402"/>
          <w:tab w:val="left" w:pos="3686"/>
          <w:tab w:val="left" w:pos="3969"/>
        </w:tabs>
        <w:jc w:val="both"/>
        <w:rPr>
          <w:rFonts w:asciiTheme="minorHAnsi" w:hAnsiTheme="minorHAnsi" w:cstheme="minorHAnsi"/>
          <w:sz w:val="22"/>
          <w:szCs w:val="22"/>
        </w:rPr>
      </w:pPr>
      <w:r w:rsidRPr="001B7BC2">
        <w:rPr>
          <w:rFonts w:asciiTheme="minorHAnsi" w:hAnsiTheme="minorHAnsi" w:cstheme="minorHAnsi"/>
          <w:sz w:val="22"/>
          <w:szCs w:val="22"/>
        </w:rPr>
        <w:t>Tel.</w:t>
      </w:r>
      <w:r w:rsidRPr="001B7BC2">
        <w:rPr>
          <w:rFonts w:asciiTheme="minorHAnsi" w:hAnsiTheme="minorHAnsi" w:cstheme="minorHAnsi"/>
          <w:sz w:val="22"/>
          <w:szCs w:val="22"/>
        </w:rPr>
        <w:tab/>
        <w:t>: +420 577 197 411</w:t>
      </w:r>
    </w:p>
    <w:p w14:paraId="6C3C4DE2" w14:textId="77777777" w:rsidR="00331713" w:rsidRPr="001B7BC2" w:rsidRDefault="00331713" w:rsidP="00E43ADD">
      <w:pPr>
        <w:widowControl w:val="0"/>
        <w:tabs>
          <w:tab w:val="left" w:pos="3402"/>
          <w:tab w:val="left" w:pos="3686"/>
          <w:tab w:val="left" w:pos="3969"/>
        </w:tabs>
        <w:jc w:val="both"/>
        <w:rPr>
          <w:rFonts w:asciiTheme="minorHAnsi" w:hAnsiTheme="minorHAnsi" w:cstheme="minorHAnsi"/>
          <w:sz w:val="22"/>
          <w:szCs w:val="22"/>
          <w:lang w:eastAsia="ar-SA"/>
        </w:rPr>
      </w:pPr>
      <w:r w:rsidRPr="001B7BC2">
        <w:rPr>
          <w:rFonts w:asciiTheme="minorHAnsi" w:hAnsiTheme="minorHAnsi" w:cstheme="minorHAnsi"/>
          <w:sz w:val="22"/>
          <w:szCs w:val="22"/>
        </w:rPr>
        <w:t>E-mail</w:t>
      </w:r>
      <w:r w:rsidRPr="001B7BC2">
        <w:rPr>
          <w:rFonts w:asciiTheme="minorHAnsi" w:hAnsiTheme="minorHAnsi" w:cstheme="minorHAnsi"/>
          <w:sz w:val="22"/>
          <w:szCs w:val="22"/>
        </w:rPr>
        <w:tab/>
        <w:t xml:space="preserve">: </w:t>
      </w:r>
      <w:r w:rsidRPr="001B7BC2">
        <w:rPr>
          <w:rStyle w:val="Hypertextovodkaz"/>
          <w:rFonts w:asciiTheme="minorHAnsi" w:eastAsia="SimSun" w:hAnsiTheme="minorHAnsi" w:cstheme="minorHAnsi"/>
          <w:color w:val="0000FF"/>
          <w:sz w:val="22"/>
          <w:szCs w:val="22"/>
          <w:lang w:eastAsia="zh-CN"/>
        </w:rPr>
        <w:t>radnice@luhacovice.eu</w:t>
      </w:r>
    </w:p>
    <w:p w14:paraId="6084CE03" w14:textId="77777777" w:rsidR="00331713" w:rsidRPr="001B7BC2" w:rsidRDefault="00331713" w:rsidP="00E43ADD">
      <w:pPr>
        <w:widowControl w:val="0"/>
        <w:tabs>
          <w:tab w:val="left" w:pos="3402"/>
          <w:tab w:val="left" w:pos="3686"/>
          <w:tab w:val="left" w:pos="3969"/>
        </w:tabs>
        <w:jc w:val="both"/>
        <w:rPr>
          <w:rFonts w:asciiTheme="minorHAnsi" w:hAnsiTheme="minorHAnsi" w:cstheme="minorHAnsi"/>
          <w:sz w:val="22"/>
          <w:szCs w:val="22"/>
        </w:rPr>
      </w:pPr>
      <w:r w:rsidRPr="001B7BC2">
        <w:rPr>
          <w:rFonts w:asciiTheme="minorHAnsi" w:hAnsiTheme="minorHAnsi" w:cstheme="minorHAnsi"/>
          <w:sz w:val="22"/>
          <w:szCs w:val="22"/>
          <w:lang w:eastAsia="ar-SA"/>
        </w:rPr>
        <w:t>ID DS</w:t>
      </w:r>
      <w:r w:rsidRPr="001B7BC2">
        <w:rPr>
          <w:rFonts w:asciiTheme="minorHAnsi" w:hAnsiTheme="minorHAnsi" w:cstheme="minorHAnsi"/>
          <w:sz w:val="22"/>
          <w:szCs w:val="22"/>
          <w:lang w:eastAsia="ar-SA"/>
        </w:rPr>
        <w:tab/>
      </w:r>
      <w:r w:rsidRPr="001B7BC2">
        <w:rPr>
          <w:rFonts w:asciiTheme="minorHAnsi" w:hAnsiTheme="minorHAnsi" w:cstheme="minorHAnsi"/>
          <w:sz w:val="22"/>
          <w:szCs w:val="22"/>
        </w:rPr>
        <w:t>: m35bcw4</w:t>
      </w:r>
    </w:p>
    <w:p w14:paraId="61E02D1E" w14:textId="77777777" w:rsidR="00331713" w:rsidRPr="001B7BC2" w:rsidRDefault="00331713" w:rsidP="00E43ADD">
      <w:pPr>
        <w:widowControl w:val="0"/>
        <w:ind w:right="-92"/>
        <w:jc w:val="both"/>
        <w:rPr>
          <w:rFonts w:asciiTheme="minorHAnsi" w:hAnsiTheme="minorHAnsi" w:cstheme="minorHAnsi"/>
          <w:b/>
          <w:sz w:val="22"/>
          <w:szCs w:val="22"/>
        </w:rPr>
      </w:pPr>
    </w:p>
    <w:p w14:paraId="702FC48B" w14:textId="77777777" w:rsidR="00331713" w:rsidRPr="001B7BC2" w:rsidRDefault="00331713" w:rsidP="00E43ADD">
      <w:pPr>
        <w:widowControl w:val="0"/>
        <w:tabs>
          <w:tab w:val="left" w:pos="3402"/>
          <w:tab w:val="left" w:pos="3686"/>
          <w:tab w:val="left" w:pos="3969"/>
        </w:tabs>
        <w:suppressAutoHyphens/>
        <w:spacing w:after="200"/>
        <w:jc w:val="both"/>
        <w:rPr>
          <w:rFonts w:asciiTheme="minorHAnsi" w:hAnsiTheme="minorHAnsi" w:cstheme="minorHAnsi"/>
          <w:b/>
          <w:sz w:val="22"/>
          <w:szCs w:val="22"/>
          <w:highlight w:val="yellow"/>
          <w:lang w:eastAsia="ar-SA"/>
        </w:rPr>
      </w:pPr>
      <w:r w:rsidRPr="001B7BC2">
        <w:rPr>
          <w:rFonts w:asciiTheme="minorHAnsi" w:hAnsiTheme="minorHAnsi" w:cstheme="minorHAnsi"/>
          <w:sz w:val="22"/>
          <w:szCs w:val="22"/>
          <w:u w:val="single"/>
        </w:rPr>
        <w:t>Prodávající</w:t>
      </w:r>
      <w:r w:rsidRPr="001B7BC2">
        <w:rPr>
          <w:rFonts w:asciiTheme="minorHAnsi" w:hAnsiTheme="minorHAnsi" w:cstheme="minorHAnsi"/>
          <w:sz w:val="22"/>
          <w:szCs w:val="22"/>
        </w:rPr>
        <w:tab/>
        <w:t xml:space="preserve">: </w:t>
      </w:r>
      <w:r w:rsidRPr="001B7BC2">
        <w:rPr>
          <w:rFonts w:asciiTheme="minorHAnsi" w:hAnsiTheme="minorHAnsi" w:cstheme="minorHAnsi"/>
          <w:b/>
          <w:sz w:val="22"/>
          <w:szCs w:val="22"/>
          <w:highlight w:val="yellow"/>
          <w:lang w:eastAsia="ar-SA"/>
        </w:rPr>
        <w:t>.............................................................</w:t>
      </w:r>
      <w:r w:rsidRPr="001B7BC2">
        <w:rPr>
          <w:rFonts w:asciiTheme="minorHAnsi" w:hAnsiTheme="minorHAnsi" w:cstheme="minorHAnsi"/>
          <w:sz w:val="22"/>
          <w:szCs w:val="22"/>
        </w:rPr>
        <w:t xml:space="preserve"> </w:t>
      </w:r>
    </w:p>
    <w:p w14:paraId="7393F0DE" w14:textId="77777777" w:rsidR="00331713" w:rsidRPr="001B7BC2" w:rsidRDefault="00331713" w:rsidP="00E43ADD">
      <w:pPr>
        <w:widowControl w:val="0"/>
        <w:tabs>
          <w:tab w:val="left" w:pos="3402"/>
          <w:tab w:val="left" w:pos="3686"/>
          <w:tab w:val="left" w:pos="3969"/>
        </w:tabs>
        <w:suppressAutoHyphens/>
        <w:jc w:val="both"/>
        <w:rPr>
          <w:rFonts w:asciiTheme="minorHAnsi" w:hAnsiTheme="minorHAnsi" w:cstheme="minorHAnsi"/>
          <w:sz w:val="22"/>
          <w:szCs w:val="22"/>
          <w:lang w:eastAsia="ar-SA"/>
        </w:rPr>
      </w:pPr>
      <w:r w:rsidRPr="001B7BC2">
        <w:rPr>
          <w:rFonts w:asciiTheme="minorHAnsi" w:hAnsiTheme="minorHAnsi" w:cstheme="minorHAnsi"/>
          <w:sz w:val="22"/>
          <w:szCs w:val="22"/>
        </w:rPr>
        <w:t>Sídlo</w:t>
      </w:r>
      <w:r w:rsidRPr="001B7BC2">
        <w:rPr>
          <w:rFonts w:asciiTheme="minorHAnsi" w:hAnsiTheme="minorHAnsi" w:cstheme="minorHAnsi"/>
          <w:sz w:val="22"/>
          <w:szCs w:val="22"/>
        </w:rPr>
        <w:tab/>
        <w:t xml:space="preserve">: </w:t>
      </w:r>
      <w:r w:rsidRPr="001B7BC2">
        <w:rPr>
          <w:rFonts w:asciiTheme="minorHAnsi" w:hAnsiTheme="minorHAnsi" w:cstheme="minorHAnsi"/>
          <w:sz w:val="22"/>
          <w:szCs w:val="22"/>
          <w:highlight w:val="yellow"/>
          <w:lang w:eastAsia="ar-SA"/>
        </w:rPr>
        <w:t>.............................................................</w:t>
      </w:r>
      <w:r w:rsidRPr="001B7BC2">
        <w:rPr>
          <w:rFonts w:asciiTheme="minorHAnsi" w:hAnsiTheme="minorHAnsi" w:cstheme="minorHAnsi"/>
          <w:sz w:val="22"/>
          <w:szCs w:val="22"/>
        </w:rPr>
        <w:t xml:space="preserve"> </w:t>
      </w:r>
    </w:p>
    <w:p w14:paraId="0D8C75E7" w14:textId="77777777" w:rsidR="00331713" w:rsidRPr="001B7BC2" w:rsidRDefault="00331713" w:rsidP="00E43ADD">
      <w:pPr>
        <w:widowControl w:val="0"/>
        <w:tabs>
          <w:tab w:val="left" w:pos="3402"/>
          <w:tab w:val="left" w:pos="3686"/>
          <w:tab w:val="left" w:pos="3969"/>
        </w:tabs>
        <w:suppressAutoHyphens/>
        <w:jc w:val="both"/>
        <w:rPr>
          <w:rFonts w:asciiTheme="minorHAnsi" w:hAnsiTheme="minorHAnsi" w:cstheme="minorHAnsi"/>
          <w:sz w:val="22"/>
          <w:szCs w:val="22"/>
          <w:lang w:eastAsia="ar-SA"/>
        </w:rPr>
      </w:pPr>
      <w:r w:rsidRPr="001B7BC2">
        <w:rPr>
          <w:rFonts w:asciiTheme="minorHAnsi" w:hAnsiTheme="minorHAnsi" w:cstheme="minorHAnsi"/>
          <w:sz w:val="22"/>
          <w:szCs w:val="22"/>
        </w:rPr>
        <w:t>Statutární orgán</w:t>
      </w:r>
      <w:r w:rsidRPr="001B7BC2">
        <w:rPr>
          <w:rFonts w:asciiTheme="minorHAnsi" w:hAnsiTheme="minorHAnsi" w:cstheme="minorHAnsi"/>
          <w:sz w:val="22"/>
          <w:szCs w:val="22"/>
        </w:rPr>
        <w:tab/>
        <w:t xml:space="preserve">: </w:t>
      </w:r>
      <w:r w:rsidRPr="001B7BC2">
        <w:rPr>
          <w:rFonts w:asciiTheme="minorHAnsi" w:hAnsiTheme="minorHAnsi" w:cstheme="minorHAnsi"/>
          <w:sz w:val="22"/>
          <w:szCs w:val="22"/>
          <w:highlight w:val="yellow"/>
          <w:lang w:eastAsia="ar-SA"/>
        </w:rPr>
        <w:t>.............................................................</w:t>
      </w:r>
    </w:p>
    <w:p w14:paraId="6093DF21" w14:textId="77777777" w:rsidR="00331713" w:rsidRPr="001B7BC2" w:rsidRDefault="00331713" w:rsidP="00E43ADD">
      <w:pPr>
        <w:widowControl w:val="0"/>
        <w:tabs>
          <w:tab w:val="left" w:pos="3402"/>
          <w:tab w:val="left" w:pos="3686"/>
          <w:tab w:val="left" w:pos="3969"/>
        </w:tabs>
        <w:suppressAutoHyphens/>
        <w:jc w:val="both"/>
        <w:rPr>
          <w:rFonts w:asciiTheme="minorHAnsi" w:hAnsiTheme="minorHAnsi" w:cstheme="minorHAnsi"/>
          <w:sz w:val="22"/>
          <w:szCs w:val="22"/>
          <w:lang w:eastAsia="ar-SA"/>
        </w:rPr>
      </w:pPr>
      <w:r w:rsidRPr="001B7BC2">
        <w:rPr>
          <w:rFonts w:asciiTheme="minorHAnsi" w:hAnsiTheme="minorHAnsi" w:cstheme="minorHAnsi"/>
          <w:sz w:val="22"/>
          <w:szCs w:val="22"/>
        </w:rPr>
        <w:t>Zapsán v obchodním rejstříku</w:t>
      </w:r>
      <w:r w:rsidRPr="001B7BC2">
        <w:rPr>
          <w:rFonts w:asciiTheme="minorHAnsi" w:hAnsiTheme="minorHAnsi" w:cstheme="minorHAnsi"/>
          <w:sz w:val="22"/>
          <w:szCs w:val="22"/>
        </w:rPr>
        <w:tab/>
        <w:t xml:space="preserve">: </w:t>
      </w:r>
      <w:r w:rsidRPr="001B7BC2">
        <w:rPr>
          <w:rFonts w:asciiTheme="minorHAnsi" w:hAnsiTheme="minorHAnsi" w:cstheme="minorHAnsi"/>
          <w:sz w:val="22"/>
          <w:szCs w:val="22"/>
          <w:highlight w:val="yellow"/>
          <w:lang w:eastAsia="ar-SA"/>
        </w:rPr>
        <w:t>.............................................................</w:t>
      </w:r>
    </w:p>
    <w:p w14:paraId="23E3E861" w14:textId="77777777" w:rsidR="00331713" w:rsidRPr="001B7BC2" w:rsidRDefault="00331713" w:rsidP="00E43ADD">
      <w:pPr>
        <w:widowControl w:val="0"/>
        <w:tabs>
          <w:tab w:val="left" w:pos="3402"/>
          <w:tab w:val="left" w:pos="3686"/>
          <w:tab w:val="left" w:pos="3969"/>
        </w:tabs>
        <w:jc w:val="both"/>
        <w:rPr>
          <w:rFonts w:asciiTheme="minorHAnsi" w:hAnsiTheme="minorHAnsi" w:cstheme="minorHAnsi"/>
          <w:sz w:val="22"/>
          <w:szCs w:val="22"/>
        </w:rPr>
      </w:pPr>
      <w:r w:rsidRPr="001B7BC2">
        <w:rPr>
          <w:rFonts w:asciiTheme="minorHAnsi" w:hAnsiTheme="minorHAnsi" w:cstheme="minorHAnsi"/>
          <w:sz w:val="22"/>
          <w:szCs w:val="22"/>
        </w:rPr>
        <w:t>Osoby oprávněné jednat</w:t>
      </w:r>
    </w:p>
    <w:p w14:paraId="7956A096" w14:textId="77777777" w:rsidR="00331713" w:rsidRPr="001B7BC2" w:rsidRDefault="00331713" w:rsidP="00E43ADD">
      <w:pPr>
        <w:widowControl w:val="0"/>
        <w:tabs>
          <w:tab w:val="left" w:pos="3402"/>
          <w:tab w:val="left" w:pos="3686"/>
          <w:tab w:val="left" w:pos="3969"/>
        </w:tabs>
        <w:suppressAutoHyphens/>
        <w:jc w:val="both"/>
        <w:rPr>
          <w:rFonts w:asciiTheme="minorHAnsi" w:hAnsiTheme="minorHAnsi" w:cstheme="minorHAnsi"/>
          <w:sz w:val="22"/>
          <w:szCs w:val="22"/>
          <w:lang w:eastAsia="ar-SA"/>
        </w:rPr>
      </w:pPr>
      <w:r w:rsidRPr="001B7BC2">
        <w:rPr>
          <w:rFonts w:asciiTheme="minorHAnsi" w:hAnsiTheme="minorHAnsi" w:cstheme="minorHAnsi"/>
          <w:sz w:val="22"/>
          <w:szCs w:val="22"/>
        </w:rPr>
        <w:t>a) ve věcech smluvních</w:t>
      </w:r>
      <w:r w:rsidRPr="001B7BC2">
        <w:rPr>
          <w:rFonts w:asciiTheme="minorHAnsi" w:hAnsiTheme="minorHAnsi" w:cstheme="minorHAnsi"/>
          <w:sz w:val="22"/>
          <w:szCs w:val="22"/>
        </w:rPr>
        <w:tab/>
        <w:t xml:space="preserve">: </w:t>
      </w:r>
      <w:r w:rsidRPr="001B7BC2">
        <w:rPr>
          <w:rFonts w:asciiTheme="minorHAnsi" w:hAnsiTheme="minorHAnsi" w:cstheme="minorHAnsi"/>
          <w:sz w:val="22"/>
          <w:szCs w:val="22"/>
          <w:highlight w:val="yellow"/>
          <w:lang w:eastAsia="ar-SA"/>
        </w:rPr>
        <w:t>.............................................................</w:t>
      </w:r>
      <w:r w:rsidRPr="001B7BC2">
        <w:rPr>
          <w:rFonts w:asciiTheme="minorHAnsi" w:hAnsiTheme="minorHAnsi" w:cstheme="minorHAnsi"/>
          <w:sz w:val="22"/>
          <w:szCs w:val="22"/>
        </w:rPr>
        <w:t xml:space="preserve"> </w:t>
      </w:r>
      <w:r w:rsidRPr="001B7BC2">
        <w:rPr>
          <w:rFonts w:asciiTheme="minorHAnsi" w:hAnsiTheme="minorHAnsi" w:cstheme="minorHAnsi"/>
          <w:sz w:val="22"/>
          <w:szCs w:val="22"/>
        </w:rPr>
        <w:tab/>
      </w:r>
      <w:r w:rsidRPr="001B7BC2">
        <w:rPr>
          <w:rFonts w:asciiTheme="minorHAnsi" w:hAnsiTheme="minorHAnsi" w:cstheme="minorHAnsi"/>
          <w:sz w:val="22"/>
          <w:szCs w:val="22"/>
        </w:rPr>
        <w:tab/>
        <w:t xml:space="preserve"> </w:t>
      </w:r>
    </w:p>
    <w:p w14:paraId="0B5B820C" w14:textId="77777777" w:rsidR="00331713" w:rsidRPr="001B7BC2" w:rsidRDefault="00331713" w:rsidP="00E43ADD">
      <w:pPr>
        <w:widowControl w:val="0"/>
        <w:tabs>
          <w:tab w:val="left" w:pos="3402"/>
          <w:tab w:val="left" w:pos="3686"/>
          <w:tab w:val="left" w:pos="3969"/>
        </w:tabs>
        <w:suppressAutoHyphens/>
        <w:jc w:val="both"/>
        <w:rPr>
          <w:rFonts w:asciiTheme="minorHAnsi" w:hAnsiTheme="minorHAnsi" w:cstheme="minorHAnsi"/>
          <w:sz w:val="22"/>
          <w:szCs w:val="22"/>
          <w:lang w:eastAsia="ar-SA"/>
        </w:rPr>
      </w:pPr>
      <w:r w:rsidRPr="001B7BC2">
        <w:rPr>
          <w:rFonts w:asciiTheme="minorHAnsi" w:hAnsiTheme="minorHAnsi" w:cstheme="minorHAnsi"/>
          <w:sz w:val="22"/>
          <w:szCs w:val="22"/>
        </w:rPr>
        <w:t>b) ve věcech technických</w:t>
      </w:r>
      <w:r w:rsidRPr="001B7BC2">
        <w:rPr>
          <w:rFonts w:asciiTheme="minorHAnsi" w:hAnsiTheme="minorHAnsi" w:cstheme="minorHAnsi"/>
          <w:sz w:val="22"/>
          <w:szCs w:val="22"/>
        </w:rPr>
        <w:tab/>
        <w:t xml:space="preserve">: </w:t>
      </w:r>
      <w:r w:rsidRPr="001B7BC2">
        <w:rPr>
          <w:rFonts w:asciiTheme="minorHAnsi" w:hAnsiTheme="minorHAnsi" w:cstheme="minorHAnsi"/>
          <w:sz w:val="22"/>
          <w:szCs w:val="22"/>
          <w:highlight w:val="yellow"/>
          <w:lang w:eastAsia="ar-SA"/>
        </w:rPr>
        <w:t>.............................................................</w:t>
      </w:r>
      <w:r w:rsidRPr="001B7BC2">
        <w:rPr>
          <w:rFonts w:asciiTheme="minorHAnsi" w:hAnsiTheme="minorHAnsi" w:cstheme="minorHAnsi"/>
          <w:sz w:val="22"/>
          <w:szCs w:val="22"/>
        </w:rPr>
        <w:tab/>
        <w:t xml:space="preserve"> </w:t>
      </w:r>
      <w:r w:rsidRPr="001B7BC2">
        <w:rPr>
          <w:rFonts w:asciiTheme="minorHAnsi" w:hAnsiTheme="minorHAnsi" w:cstheme="minorHAnsi"/>
          <w:sz w:val="22"/>
          <w:szCs w:val="22"/>
        </w:rPr>
        <w:tab/>
      </w:r>
    </w:p>
    <w:p w14:paraId="5098BB09" w14:textId="77777777" w:rsidR="00331713" w:rsidRPr="001B7BC2" w:rsidRDefault="00331713" w:rsidP="00E43ADD">
      <w:pPr>
        <w:widowControl w:val="0"/>
        <w:tabs>
          <w:tab w:val="left" w:pos="3402"/>
          <w:tab w:val="left" w:pos="3686"/>
          <w:tab w:val="left" w:pos="3969"/>
        </w:tabs>
        <w:suppressAutoHyphens/>
        <w:jc w:val="both"/>
        <w:rPr>
          <w:rFonts w:asciiTheme="minorHAnsi" w:hAnsiTheme="minorHAnsi" w:cstheme="minorHAnsi"/>
          <w:sz w:val="22"/>
          <w:szCs w:val="22"/>
          <w:lang w:eastAsia="ar-SA"/>
        </w:rPr>
      </w:pPr>
      <w:r w:rsidRPr="001B7BC2">
        <w:rPr>
          <w:rFonts w:asciiTheme="minorHAnsi" w:hAnsiTheme="minorHAnsi" w:cstheme="minorHAnsi"/>
          <w:sz w:val="22"/>
          <w:szCs w:val="22"/>
        </w:rPr>
        <w:t>IČO</w:t>
      </w:r>
      <w:r w:rsidRPr="001B7BC2">
        <w:rPr>
          <w:rFonts w:asciiTheme="minorHAnsi" w:hAnsiTheme="minorHAnsi" w:cstheme="minorHAnsi"/>
          <w:sz w:val="22"/>
          <w:szCs w:val="22"/>
        </w:rPr>
        <w:tab/>
        <w:t xml:space="preserve">: </w:t>
      </w:r>
      <w:r w:rsidRPr="001B7BC2">
        <w:rPr>
          <w:rFonts w:asciiTheme="minorHAnsi" w:hAnsiTheme="minorHAnsi" w:cstheme="minorHAnsi"/>
          <w:sz w:val="22"/>
          <w:szCs w:val="22"/>
          <w:highlight w:val="yellow"/>
          <w:lang w:eastAsia="ar-SA"/>
        </w:rPr>
        <w:t>.............................................................</w:t>
      </w:r>
      <w:r w:rsidRPr="001B7BC2">
        <w:rPr>
          <w:rFonts w:asciiTheme="minorHAnsi" w:hAnsiTheme="minorHAnsi" w:cstheme="minorHAnsi"/>
          <w:sz w:val="22"/>
          <w:szCs w:val="22"/>
        </w:rPr>
        <w:tab/>
      </w:r>
    </w:p>
    <w:p w14:paraId="0E4C1659" w14:textId="77777777" w:rsidR="00331713" w:rsidRPr="001B7BC2" w:rsidRDefault="00331713" w:rsidP="00E43ADD">
      <w:pPr>
        <w:widowControl w:val="0"/>
        <w:tabs>
          <w:tab w:val="left" w:pos="3402"/>
          <w:tab w:val="left" w:pos="3686"/>
          <w:tab w:val="left" w:pos="3969"/>
        </w:tabs>
        <w:suppressAutoHyphens/>
        <w:jc w:val="both"/>
        <w:rPr>
          <w:rFonts w:asciiTheme="minorHAnsi" w:hAnsiTheme="minorHAnsi" w:cstheme="minorHAnsi"/>
          <w:sz w:val="22"/>
          <w:szCs w:val="22"/>
          <w:lang w:eastAsia="ar-SA"/>
        </w:rPr>
      </w:pPr>
      <w:r w:rsidRPr="001B7BC2">
        <w:rPr>
          <w:rFonts w:asciiTheme="minorHAnsi" w:hAnsiTheme="minorHAnsi" w:cstheme="minorHAnsi"/>
          <w:sz w:val="22"/>
          <w:szCs w:val="22"/>
        </w:rPr>
        <w:t>DIČ</w:t>
      </w:r>
      <w:r w:rsidRPr="001B7BC2">
        <w:rPr>
          <w:rFonts w:asciiTheme="minorHAnsi" w:hAnsiTheme="minorHAnsi" w:cstheme="minorHAnsi"/>
          <w:sz w:val="22"/>
          <w:szCs w:val="22"/>
        </w:rPr>
        <w:tab/>
        <w:t xml:space="preserve">: </w:t>
      </w:r>
      <w:r w:rsidRPr="001B7BC2">
        <w:rPr>
          <w:rFonts w:asciiTheme="minorHAnsi" w:hAnsiTheme="minorHAnsi" w:cstheme="minorHAnsi"/>
          <w:sz w:val="22"/>
          <w:szCs w:val="22"/>
          <w:highlight w:val="yellow"/>
          <w:lang w:eastAsia="ar-SA"/>
        </w:rPr>
        <w:t>.............................................................</w:t>
      </w:r>
    </w:p>
    <w:p w14:paraId="18021227" w14:textId="77777777" w:rsidR="00331713" w:rsidRPr="001B7BC2" w:rsidRDefault="00331713" w:rsidP="00E43ADD">
      <w:pPr>
        <w:widowControl w:val="0"/>
        <w:tabs>
          <w:tab w:val="left" w:pos="3402"/>
          <w:tab w:val="left" w:pos="3686"/>
          <w:tab w:val="left" w:pos="3969"/>
        </w:tabs>
        <w:suppressAutoHyphens/>
        <w:jc w:val="both"/>
        <w:rPr>
          <w:rFonts w:asciiTheme="minorHAnsi" w:hAnsiTheme="minorHAnsi" w:cstheme="minorHAnsi"/>
          <w:sz w:val="22"/>
          <w:szCs w:val="22"/>
          <w:lang w:eastAsia="ar-SA"/>
        </w:rPr>
      </w:pPr>
      <w:r w:rsidRPr="001B7BC2">
        <w:rPr>
          <w:rFonts w:asciiTheme="minorHAnsi" w:hAnsiTheme="minorHAnsi" w:cstheme="minorHAnsi"/>
          <w:sz w:val="22"/>
          <w:szCs w:val="22"/>
        </w:rPr>
        <w:t>Bankovní ústav</w:t>
      </w:r>
      <w:r w:rsidRPr="001B7BC2">
        <w:rPr>
          <w:rFonts w:asciiTheme="minorHAnsi" w:hAnsiTheme="minorHAnsi" w:cstheme="minorHAnsi"/>
          <w:sz w:val="22"/>
          <w:szCs w:val="22"/>
        </w:rPr>
        <w:tab/>
        <w:t xml:space="preserve">: </w:t>
      </w:r>
      <w:r w:rsidRPr="001B7BC2">
        <w:rPr>
          <w:rFonts w:asciiTheme="minorHAnsi" w:hAnsiTheme="minorHAnsi" w:cstheme="minorHAnsi"/>
          <w:sz w:val="22"/>
          <w:szCs w:val="22"/>
          <w:highlight w:val="yellow"/>
          <w:lang w:eastAsia="ar-SA"/>
        </w:rPr>
        <w:t>.............................................................</w:t>
      </w:r>
    </w:p>
    <w:p w14:paraId="227F1007" w14:textId="77777777" w:rsidR="00331713" w:rsidRPr="001B7BC2" w:rsidRDefault="00331713" w:rsidP="00E43ADD">
      <w:pPr>
        <w:widowControl w:val="0"/>
        <w:tabs>
          <w:tab w:val="left" w:pos="3402"/>
          <w:tab w:val="left" w:pos="3686"/>
          <w:tab w:val="left" w:pos="3969"/>
        </w:tabs>
        <w:suppressAutoHyphens/>
        <w:jc w:val="both"/>
        <w:rPr>
          <w:rFonts w:asciiTheme="minorHAnsi" w:hAnsiTheme="minorHAnsi" w:cstheme="minorHAnsi"/>
          <w:sz w:val="22"/>
          <w:szCs w:val="22"/>
          <w:lang w:eastAsia="ar-SA"/>
        </w:rPr>
      </w:pPr>
      <w:r w:rsidRPr="001B7BC2">
        <w:rPr>
          <w:rFonts w:asciiTheme="minorHAnsi" w:hAnsiTheme="minorHAnsi" w:cstheme="minorHAnsi"/>
          <w:sz w:val="22"/>
          <w:szCs w:val="22"/>
        </w:rPr>
        <w:t>Číslo účtu</w:t>
      </w:r>
      <w:r w:rsidRPr="001B7BC2">
        <w:rPr>
          <w:rStyle w:val="Znakapoznpodarou"/>
          <w:rFonts w:asciiTheme="minorHAnsi" w:hAnsiTheme="minorHAnsi" w:cstheme="minorHAnsi"/>
          <w:sz w:val="22"/>
          <w:szCs w:val="22"/>
        </w:rPr>
        <w:footnoteReference w:id="2"/>
      </w:r>
      <w:r w:rsidRPr="001B7BC2">
        <w:rPr>
          <w:rFonts w:asciiTheme="minorHAnsi" w:hAnsiTheme="minorHAnsi" w:cstheme="minorHAnsi"/>
          <w:sz w:val="22"/>
          <w:szCs w:val="22"/>
        </w:rPr>
        <w:tab/>
        <w:t xml:space="preserve">: </w:t>
      </w:r>
      <w:r w:rsidRPr="001B7BC2">
        <w:rPr>
          <w:rFonts w:asciiTheme="minorHAnsi" w:hAnsiTheme="minorHAnsi" w:cstheme="minorHAnsi"/>
          <w:sz w:val="22"/>
          <w:szCs w:val="22"/>
          <w:highlight w:val="yellow"/>
          <w:lang w:eastAsia="ar-SA"/>
        </w:rPr>
        <w:t>.............................................................</w:t>
      </w:r>
    </w:p>
    <w:p w14:paraId="7F96964F" w14:textId="77777777" w:rsidR="00331713" w:rsidRPr="001B7BC2" w:rsidRDefault="00331713" w:rsidP="00E43ADD">
      <w:pPr>
        <w:widowControl w:val="0"/>
        <w:tabs>
          <w:tab w:val="left" w:pos="3402"/>
          <w:tab w:val="left" w:pos="3686"/>
          <w:tab w:val="left" w:pos="3969"/>
        </w:tabs>
        <w:suppressAutoHyphens/>
        <w:jc w:val="both"/>
        <w:rPr>
          <w:rFonts w:asciiTheme="minorHAnsi" w:hAnsiTheme="minorHAnsi" w:cstheme="minorHAnsi"/>
          <w:sz w:val="22"/>
          <w:szCs w:val="22"/>
          <w:lang w:eastAsia="ar-SA"/>
        </w:rPr>
      </w:pPr>
      <w:r w:rsidRPr="001B7BC2">
        <w:rPr>
          <w:rFonts w:asciiTheme="minorHAnsi" w:hAnsiTheme="minorHAnsi" w:cstheme="minorHAnsi"/>
          <w:sz w:val="22"/>
          <w:szCs w:val="22"/>
        </w:rPr>
        <w:t xml:space="preserve">Tel. </w:t>
      </w:r>
      <w:r w:rsidRPr="001B7BC2">
        <w:rPr>
          <w:rFonts w:asciiTheme="minorHAnsi" w:hAnsiTheme="minorHAnsi" w:cstheme="minorHAnsi"/>
          <w:sz w:val="22"/>
          <w:szCs w:val="22"/>
        </w:rPr>
        <w:tab/>
        <w:t xml:space="preserve">: </w:t>
      </w:r>
      <w:r w:rsidRPr="001B7BC2">
        <w:rPr>
          <w:rFonts w:asciiTheme="minorHAnsi" w:hAnsiTheme="minorHAnsi" w:cstheme="minorHAnsi"/>
          <w:sz w:val="22"/>
          <w:szCs w:val="22"/>
          <w:highlight w:val="yellow"/>
          <w:lang w:eastAsia="ar-SA"/>
        </w:rPr>
        <w:t>.............................................................</w:t>
      </w:r>
      <w:r w:rsidRPr="001B7BC2">
        <w:rPr>
          <w:rFonts w:asciiTheme="minorHAnsi" w:hAnsiTheme="minorHAnsi" w:cstheme="minorHAnsi"/>
          <w:sz w:val="22"/>
          <w:szCs w:val="22"/>
        </w:rPr>
        <w:tab/>
        <w:t> </w:t>
      </w:r>
    </w:p>
    <w:p w14:paraId="4F1156A0" w14:textId="77777777" w:rsidR="00331713" w:rsidRPr="001B7BC2" w:rsidRDefault="00331713" w:rsidP="00E43ADD">
      <w:pPr>
        <w:widowControl w:val="0"/>
        <w:tabs>
          <w:tab w:val="left" w:pos="3402"/>
          <w:tab w:val="left" w:pos="3686"/>
          <w:tab w:val="left" w:pos="3969"/>
        </w:tabs>
        <w:suppressAutoHyphens/>
        <w:jc w:val="both"/>
        <w:rPr>
          <w:rFonts w:asciiTheme="minorHAnsi" w:hAnsiTheme="minorHAnsi" w:cstheme="minorHAnsi"/>
          <w:sz w:val="22"/>
          <w:szCs w:val="22"/>
          <w:lang w:eastAsia="ar-SA"/>
        </w:rPr>
      </w:pPr>
      <w:r w:rsidRPr="001B7BC2">
        <w:rPr>
          <w:rFonts w:asciiTheme="minorHAnsi" w:hAnsiTheme="minorHAnsi" w:cstheme="minorHAnsi"/>
          <w:sz w:val="22"/>
          <w:szCs w:val="22"/>
        </w:rPr>
        <w:t>E-mail</w:t>
      </w:r>
      <w:r w:rsidRPr="001B7BC2">
        <w:rPr>
          <w:rFonts w:asciiTheme="minorHAnsi" w:hAnsiTheme="minorHAnsi" w:cstheme="minorHAnsi"/>
          <w:sz w:val="22"/>
          <w:szCs w:val="22"/>
        </w:rPr>
        <w:tab/>
        <w:t xml:space="preserve">: </w:t>
      </w:r>
      <w:r w:rsidRPr="001B7BC2">
        <w:rPr>
          <w:rFonts w:asciiTheme="minorHAnsi" w:hAnsiTheme="minorHAnsi" w:cstheme="minorHAnsi"/>
          <w:sz w:val="22"/>
          <w:szCs w:val="22"/>
          <w:highlight w:val="yellow"/>
          <w:lang w:eastAsia="ar-SA"/>
        </w:rPr>
        <w:t>.............................................................</w:t>
      </w:r>
    </w:p>
    <w:p w14:paraId="673510C3" w14:textId="77777777" w:rsidR="00331713" w:rsidRPr="001B7BC2" w:rsidRDefault="00331713" w:rsidP="00E43ADD">
      <w:pPr>
        <w:widowControl w:val="0"/>
        <w:tabs>
          <w:tab w:val="left" w:pos="3402"/>
          <w:tab w:val="left" w:pos="3686"/>
          <w:tab w:val="left" w:pos="3969"/>
        </w:tabs>
        <w:jc w:val="both"/>
        <w:rPr>
          <w:rFonts w:asciiTheme="minorHAnsi" w:hAnsiTheme="minorHAnsi" w:cstheme="minorHAnsi"/>
          <w:sz w:val="22"/>
          <w:szCs w:val="22"/>
        </w:rPr>
      </w:pPr>
      <w:r w:rsidRPr="001B7BC2">
        <w:rPr>
          <w:rFonts w:asciiTheme="minorHAnsi" w:hAnsiTheme="minorHAnsi" w:cstheme="minorHAnsi"/>
          <w:sz w:val="22"/>
          <w:szCs w:val="22"/>
          <w:lang w:eastAsia="ar-SA"/>
        </w:rPr>
        <w:t>ID DS</w:t>
      </w:r>
      <w:r w:rsidRPr="001B7BC2">
        <w:rPr>
          <w:rFonts w:asciiTheme="minorHAnsi" w:hAnsiTheme="minorHAnsi" w:cstheme="minorHAnsi"/>
          <w:sz w:val="22"/>
          <w:szCs w:val="22"/>
          <w:lang w:eastAsia="ar-SA"/>
        </w:rPr>
        <w:tab/>
      </w:r>
      <w:r w:rsidRPr="001B7BC2">
        <w:rPr>
          <w:rFonts w:asciiTheme="minorHAnsi" w:hAnsiTheme="minorHAnsi" w:cstheme="minorHAnsi"/>
          <w:sz w:val="22"/>
          <w:szCs w:val="22"/>
        </w:rPr>
        <w:t xml:space="preserve">: </w:t>
      </w:r>
      <w:r w:rsidRPr="001B7BC2">
        <w:rPr>
          <w:rFonts w:asciiTheme="minorHAnsi" w:hAnsiTheme="minorHAnsi" w:cstheme="minorHAnsi"/>
          <w:sz w:val="22"/>
          <w:szCs w:val="22"/>
          <w:highlight w:val="yellow"/>
          <w:lang w:eastAsia="ar-SA"/>
        </w:rPr>
        <w:t>.............................................................</w:t>
      </w:r>
      <w:r w:rsidRPr="001B7BC2">
        <w:rPr>
          <w:rFonts w:asciiTheme="minorHAnsi" w:hAnsiTheme="minorHAnsi" w:cstheme="minorHAnsi"/>
          <w:sz w:val="22"/>
          <w:szCs w:val="22"/>
        </w:rPr>
        <w:tab/>
        <w:t xml:space="preserve"> </w:t>
      </w:r>
    </w:p>
    <w:p w14:paraId="176F6BF8" w14:textId="77777777" w:rsidR="00680BE5" w:rsidRPr="001B7BC2" w:rsidRDefault="00680BE5" w:rsidP="00B77E7D">
      <w:pPr>
        <w:rPr>
          <w:rFonts w:asciiTheme="minorHAnsi" w:hAnsiTheme="minorHAnsi" w:cstheme="minorHAnsi"/>
          <w:sz w:val="22"/>
          <w:szCs w:val="22"/>
        </w:rPr>
      </w:pPr>
    </w:p>
    <w:p w14:paraId="46AAEFD1" w14:textId="77777777" w:rsidR="00FA5D76" w:rsidRPr="001B7BC2" w:rsidRDefault="00FA5D76" w:rsidP="00B77E7D">
      <w:pPr>
        <w:rPr>
          <w:rFonts w:asciiTheme="minorHAnsi" w:hAnsiTheme="minorHAnsi" w:cstheme="minorHAnsi"/>
          <w:sz w:val="22"/>
          <w:szCs w:val="22"/>
        </w:rPr>
      </w:pPr>
    </w:p>
    <w:p w14:paraId="288DB707" w14:textId="77777777" w:rsidR="00B77E7D" w:rsidRPr="001B7BC2" w:rsidRDefault="00B77E7D" w:rsidP="00B77E7D">
      <w:pPr>
        <w:jc w:val="center"/>
        <w:rPr>
          <w:rFonts w:asciiTheme="minorHAnsi" w:hAnsiTheme="minorHAnsi" w:cstheme="minorHAnsi"/>
          <w:b/>
          <w:sz w:val="22"/>
          <w:szCs w:val="22"/>
        </w:rPr>
      </w:pPr>
      <w:r w:rsidRPr="001B7BC2">
        <w:rPr>
          <w:rFonts w:asciiTheme="minorHAnsi" w:hAnsiTheme="minorHAnsi" w:cstheme="minorHAnsi"/>
          <w:b/>
          <w:sz w:val="22"/>
          <w:szCs w:val="22"/>
        </w:rPr>
        <w:t>Článek I</w:t>
      </w:r>
      <w:r w:rsidR="0027405A" w:rsidRPr="001B7BC2">
        <w:rPr>
          <w:rFonts w:asciiTheme="minorHAnsi" w:hAnsiTheme="minorHAnsi" w:cstheme="minorHAnsi"/>
          <w:b/>
          <w:sz w:val="22"/>
          <w:szCs w:val="22"/>
        </w:rPr>
        <w:t>I</w:t>
      </w:r>
    </w:p>
    <w:p w14:paraId="5FB34848" w14:textId="77777777" w:rsidR="00B77E7D" w:rsidRPr="001B7BC2" w:rsidRDefault="00B77E7D" w:rsidP="00B77E7D">
      <w:pPr>
        <w:jc w:val="center"/>
        <w:rPr>
          <w:rFonts w:asciiTheme="minorHAnsi" w:hAnsiTheme="minorHAnsi" w:cstheme="minorHAnsi"/>
          <w:b/>
          <w:sz w:val="22"/>
          <w:szCs w:val="22"/>
        </w:rPr>
      </w:pPr>
      <w:r w:rsidRPr="001B7BC2">
        <w:rPr>
          <w:rFonts w:asciiTheme="minorHAnsi" w:hAnsiTheme="minorHAnsi" w:cstheme="minorHAnsi"/>
          <w:b/>
          <w:sz w:val="22"/>
          <w:szCs w:val="22"/>
        </w:rPr>
        <w:t>Předmět smlouvy</w:t>
      </w:r>
    </w:p>
    <w:p w14:paraId="7BE8C998" w14:textId="77777777" w:rsidR="00B77E7D" w:rsidRPr="001B7BC2" w:rsidRDefault="00B77E7D" w:rsidP="00B77E7D">
      <w:pPr>
        <w:jc w:val="center"/>
        <w:rPr>
          <w:rFonts w:asciiTheme="minorHAnsi" w:hAnsiTheme="minorHAnsi" w:cstheme="minorHAnsi"/>
          <w:b/>
          <w:sz w:val="22"/>
          <w:szCs w:val="22"/>
        </w:rPr>
      </w:pPr>
    </w:p>
    <w:p w14:paraId="08ABC09B" w14:textId="78F98191" w:rsidR="00582534" w:rsidRPr="00582534" w:rsidRDefault="00582534" w:rsidP="005D27DA">
      <w:pPr>
        <w:numPr>
          <w:ilvl w:val="0"/>
          <w:numId w:val="46"/>
        </w:numPr>
        <w:spacing w:after="200" w:line="276" w:lineRule="auto"/>
        <w:ind w:left="284"/>
        <w:jc w:val="both"/>
        <w:rPr>
          <w:rFonts w:asciiTheme="minorHAnsi" w:hAnsiTheme="minorHAnsi" w:cstheme="minorHAnsi"/>
          <w:sz w:val="22"/>
          <w:szCs w:val="22"/>
        </w:rPr>
      </w:pPr>
      <w:r w:rsidRPr="00582534">
        <w:rPr>
          <w:rFonts w:asciiTheme="minorHAnsi" w:hAnsiTheme="minorHAnsi" w:cstheme="minorHAnsi"/>
          <w:sz w:val="22"/>
          <w:szCs w:val="22"/>
        </w:rPr>
        <w:t>Za podmínek dohodnutých v této smlouvě se prodávající zavazuje dodat kupujícímu v rámci akce pod názvem</w:t>
      </w:r>
      <w:r w:rsidR="005C07C7">
        <w:rPr>
          <w:rFonts w:asciiTheme="minorHAnsi" w:hAnsiTheme="minorHAnsi" w:cstheme="minorHAnsi"/>
          <w:sz w:val="22"/>
          <w:szCs w:val="22"/>
        </w:rPr>
        <w:t xml:space="preserve">, </w:t>
      </w:r>
      <w:r w:rsidRPr="00582534">
        <w:rPr>
          <w:rFonts w:asciiTheme="minorHAnsi" w:hAnsiTheme="minorHAnsi" w:cstheme="minorHAnsi"/>
          <w:sz w:val="22"/>
          <w:szCs w:val="22"/>
        </w:rPr>
        <w:t>„ZŠ Luhačovice – Stavební úpravy a modernizace odborných učeben a školní družiny</w:t>
      </w:r>
      <w:r w:rsidR="005C07C7">
        <w:rPr>
          <w:rFonts w:asciiTheme="minorHAnsi" w:hAnsiTheme="minorHAnsi" w:cstheme="minorHAnsi"/>
          <w:sz w:val="22"/>
          <w:szCs w:val="22"/>
        </w:rPr>
        <w:t xml:space="preserve"> |</w:t>
      </w:r>
      <w:r w:rsidR="00FA5D76">
        <w:rPr>
          <w:rFonts w:asciiTheme="minorHAnsi" w:hAnsiTheme="minorHAnsi" w:cstheme="minorHAnsi"/>
          <w:sz w:val="22"/>
          <w:szCs w:val="22"/>
        </w:rPr>
        <w:t xml:space="preserve"> </w:t>
      </w:r>
      <w:r w:rsidR="005F3332">
        <w:rPr>
          <w:rFonts w:asciiTheme="minorHAnsi" w:hAnsiTheme="minorHAnsi" w:cstheme="minorHAnsi"/>
          <w:sz w:val="22"/>
          <w:szCs w:val="22"/>
        </w:rPr>
        <w:t>ICT</w:t>
      </w:r>
      <w:r w:rsidRPr="00582534">
        <w:rPr>
          <w:rFonts w:asciiTheme="minorHAnsi" w:hAnsiTheme="minorHAnsi" w:cstheme="minorHAnsi"/>
          <w:sz w:val="22"/>
          <w:szCs w:val="22"/>
        </w:rPr>
        <w:t>“</w:t>
      </w:r>
      <w:r w:rsidR="007F5104">
        <w:rPr>
          <w:rFonts w:asciiTheme="minorHAnsi" w:hAnsiTheme="minorHAnsi" w:cstheme="minorHAnsi"/>
          <w:sz w:val="22"/>
          <w:szCs w:val="22"/>
        </w:rPr>
        <w:t xml:space="preserve">, </w:t>
      </w:r>
      <w:r w:rsidR="002770C6">
        <w:rPr>
          <w:rFonts w:asciiTheme="minorHAnsi" w:hAnsiTheme="minorHAnsi" w:cstheme="minorHAnsi"/>
          <w:sz w:val="22"/>
          <w:szCs w:val="22"/>
        </w:rPr>
        <w:t>ICT</w:t>
      </w:r>
      <w:r w:rsidR="004E1F7D">
        <w:rPr>
          <w:rFonts w:asciiTheme="minorHAnsi" w:hAnsiTheme="minorHAnsi" w:cstheme="minorHAnsi"/>
          <w:sz w:val="22"/>
          <w:szCs w:val="22"/>
        </w:rPr>
        <w:t xml:space="preserve"> </w:t>
      </w:r>
      <w:r w:rsidRPr="00582534">
        <w:rPr>
          <w:rFonts w:asciiTheme="minorHAnsi" w:hAnsiTheme="minorHAnsi" w:cstheme="minorHAnsi"/>
          <w:sz w:val="22"/>
          <w:szCs w:val="22"/>
        </w:rPr>
        <w:t>dle podrobné specifikace zboží.</w:t>
      </w:r>
      <w:r w:rsidRPr="00582534" w:rsidDel="00586967">
        <w:rPr>
          <w:rFonts w:asciiTheme="minorHAnsi" w:hAnsiTheme="minorHAnsi" w:cstheme="minorHAnsi"/>
          <w:sz w:val="22"/>
          <w:szCs w:val="22"/>
        </w:rPr>
        <w:t xml:space="preserve"> </w:t>
      </w:r>
      <w:r w:rsidRPr="00582534">
        <w:rPr>
          <w:rFonts w:asciiTheme="minorHAnsi" w:hAnsiTheme="minorHAnsi" w:cstheme="minorHAnsi"/>
          <w:sz w:val="22"/>
          <w:szCs w:val="22"/>
        </w:rPr>
        <w:t xml:space="preserve">Součástí dodávky je následný záruční servis dodaného zboží.  </w:t>
      </w:r>
    </w:p>
    <w:p w14:paraId="4008B02F" w14:textId="52628D44" w:rsidR="00582534" w:rsidRPr="00582534" w:rsidRDefault="00582534" w:rsidP="009311D6">
      <w:pPr>
        <w:numPr>
          <w:ilvl w:val="0"/>
          <w:numId w:val="46"/>
        </w:numPr>
        <w:tabs>
          <w:tab w:val="num" w:pos="284"/>
        </w:tabs>
        <w:spacing w:before="60" w:after="200" w:line="276" w:lineRule="auto"/>
        <w:ind w:left="284" w:hanging="284"/>
        <w:jc w:val="both"/>
        <w:rPr>
          <w:rFonts w:asciiTheme="minorHAnsi" w:hAnsiTheme="minorHAnsi" w:cstheme="minorHAnsi"/>
          <w:sz w:val="22"/>
          <w:szCs w:val="22"/>
        </w:rPr>
      </w:pPr>
      <w:r w:rsidRPr="00582534">
        <w:rPr>
          <w:rFonts w:asciiTheme="minorHAnsi" w:hAnsiTheme="minorHAnsi" w:cstheme="minorHAnsi"/>
          <w:sz w:val="22"/>
          <w:szCs w:val="22"/>
        </w:rPr>
        <w:lastRenderedPageBreak/>
        <w:t xml:space="preserve">Cenová nabídka </w:t>
      </w:r>
      <w:r w:rsidR="00F81550">
        <w:rPr>
          <w:rFonts w:asciiTheme="minorHAnsi" w:hAnsiTheme="minorHAnsi" w:cstheme="minorHAnsi"/>
          <w:sz w:val="22"/>
          <w:szCs w:val="22"/>
        </w:rPr>
        <w:t xml:space="preserve">s technickou specifikací </w:t>
      </w:r>
      <w:r w:rsidRPr="00582534">
        <w:rPr>
          <w:rFonts w:asciiTheme="minorHAnsi" w:hAnsiTheme="minorHAnsi" w:cstheme="minorHAnsi"/>
          <w:sz w:val="22"/>
          <w:szCs w:val="22"/>
        </w:rPr>
        <w:t xml:space="preserve">prodávajícího předložená v zadávacím řízení je nedílnou součástí této smlouvy a </w:t>
      </w:r>
      <w:proofErr w:type="gramStart"/>
      <w:r w:rsidRPr="00582534">
        <w:rPr>
          <w:rFonts w:asciiTheme="minorHAnsi" w:hAnsiTheme="minorHAnsi" w:cstheme="minorHAnsi"/>
          <w:sz w:val="22"/>
          <w:szCs w:val="22"/>
        </w:rPr>
        <w:t>tvoří</w:t>
      </w:r>
      <w:proofErr w:type="gramEnd"/>
      <w:r w:rsidRPr="00582534">
        <w:rPr>
          <w:rFonts w:asciiTheme="minorHAnsi" w:hAnsiTheme="minorHAnsi" w:cstheme="minorHAnsi"/>
          <w:sz w:val="22"/>
          <w:szCs w:val="22"/>
        </w:rPr>
        <w:t xml:space="preserve"> její přílohu č. 1. </w:t>
      </w:r>
    </w:p>
    <w:p w14:paraId="285BC58E" w14:textId="77777777" w:rsidR="00582534" w:rsidRPr="00582534" w:rsidRDefault="00582534" w:rsidP="009311D6">
      <w:pPr>
        <w:numPr>
          <w:ilvl w:val="0"/>
          <w:numId w:val="46"/>
        </w:numPr>
        <w:tabs>
          <w:tab w:val="num" w:pos="284"/>
        </w:tabs>
        <w:spacing w:before="60" w:after="200" w:line="276" w:lineRule="auto"/>
        <w:ind w:left="284" w:hanging="284"/>
        <w:jc w:val="both"/>
        <w:rPr>
          <w:rFonts w:asciiTheme="minorHAnsi" w:hAnsiTheme="minorHAnsi" w:cstheme="minorHAnsi"/>
          <w:sz w:val="22"/>
          <w:szCs w:val="22"/>
        </w:rPr>
      </w:pPr>
      <w:r w:rsidRPr="00582534">
        <w:rPr>
          <w:rFonts w:asciiTheme="minorHAnsi" w:hAnsiTheme="minorHAnsi" w:cstheme="minorHAnsi"/>
          <w:sz w:val="22"/>
          <w:szCs w:val="22"/>
        </w:rPr>
        <w:t xml:space="preserve">V případě rozporu mezi smlouvou a jejími přílohami mají přednost ujednání této smlouvy. </w:t>
      </w:r>
    </w:p>
    <w:p w14:paraId="63B6A131" w14:textId="77777777" w:rsidR="00582534" w:rsidRPr="00582534" w:rsidRDefault="00582534" w:rsidP="009311D6">
      <w:pPr>
        <w:numPr>
          <w:ilvl w:val="0"/>
          <w:numId w:val="46"/>
        </w:numPr>
        <w:tabs>
          <w:tab w:val="num" w:pos="284"/>
        </w:tabs>
        <w:spacing w:before="60" w:after="200" w:line="276" w:lineRule="auto"/>
        <w:ind w:left="284" w:hanging="284"/>
        <w:jc w:val="both"/>
        <w:rPr>
          <w:rFonts w:asciiTheme="minorHAnsi" w:hAnsiTheme="minorHAnsi" w:cstheme="minorHAnsi"/>
          <w:sz w:val="22"/>
          <w:szCs w:val="22"/>
        </w:rPr>
      </w:pPr>
      <w:r w:rsidRPr="00582534">
        <w:rPr>
          <w:rFonts w:asciiTheme="minorHAnsi" w:hAnsiTheme="minorHAnsi" w:cstheme="minorHAnsi"/>
          <w:sz w:val="22"/>
          <w:szCs w:val="22"/>
        </w:rPr>
        <w:t>Závazek prodávajícího dodat zboží zahrnuje zejména dodání veškerého zboží, dopravu zboží a osob, instalaci zboží, u kterého se to vyžaduje, úklid po instalaci a ekologickou likvidaci obalů vzniklých při plnění této smlouvy.</w:t>
      </w:r>
    </w:p>
    <w:p w14:paraId="7052AF03" w14:textId="77777777" w:rsidR="00582534" w:rsidRPr="00582534" w:rsidRDefault="00582534" w:rsidP="009311D6">
      <w:pPr>
        <w:numPr>
          <w:ilvl w:val="0"/>
          <w:numId w:val="46"/>
        </w:numPr>
        <w:tabs>
          <w:tab w:val="num" w:pos="284"/>
        </w:tabs>
        <w:spacing w:before="60" w:after="200" w:line="276" w:lineRule="auto"/>
        <w:ind w:left="284" w:hanging="284"/>
        <w:jc w:val="both"/>
        <w:rPr>
          <w:rFonts w:asciiTheme="minorHAnsi" w:hAnsiTheme="minorHAnsi" w:cstheme="minorHAnsi"/>
          <w:sz w:val="22"/>
          <w:szCs w:val="22"/>
        </w:rPr>
      </w:pPr>
      <w:r w:rsidRPr="00582534">
        <w:rPr>
          <w:rFonts w:asciiTheme="minorHAnsi" w:hAnsiTheme="minorHAnsi" w:cstheme="minorHAnsi"/>
          <w:sz w:val="22"/>
          <w:szCs w:val="22"/>
        </w:rPr>
        <w:t>Prodávající se zavazuje řešit případné opravy zboží v rámci záručního servisu do 24 hodin.</w:t>
      </w:r>
    </w:p>
    <w:p w14:paraId="2F10FA9B" w14:textId="01037F9A" w:rsidR="00582534" w:rsidRPr="00582534" w:rsidRDefault="00582534" w:rsidP="009311D6">
      <w:pPr>
        <w:numPr>
          <w:ilvl w:val="0"/>
          <w:numId w:val="46"/>
        </w:numPr>
        <w:tabs>
          <w:tab w:val="num" w:pos="284"/>
        </w:tabs>
        <w:spacing w:before="60" w:after="200" w:line="276" w:lineRule="auto"/>
        <w:ind w:left="284" w:hanging="284"/>
        <w:jc w:val="both"/>
        <w:rPr>
          <w:rFonts w:asciiTheme="minorHAnsi" w:hAnsiTheme="minorHAnsi" w:cstheme="minorHAnsi"/>
          <w:sz w:val="22"/>
          <w:szCs w:val="22"/>
        </w:rPr>
      </w:pPr>
      <w:r w:rsidRPr="00582534">
        <w:rPr>
          <w:rFonts w:asciiTheme="minorHAnsi" w:hAnsiTheme="minorHAnsi" w:cstheme="minorHAnsi"/>
          <w:sz w:val="22"/>
          <w:szCs w:val="22"/>
        </w:rPr>
        <w:t xml:space="preserve">Zboží je dodáno v rámci projektu </w:t>
      </w:r>
      <w:proofErr w:type="spellStart"/>
      <w:r w:rsidRPr="00582534">
        <w:rPr>
          <w:rFonts w:asciiTheme="minorHAnsi" w:hAnsiTheme="minorHAnsi" w:cstheme="minorHAnsi"/>
          <w:sz w:val="22"/>
          <w:szCs w:val="22"/>
        </w:rPr>
        <w:t>reg</w:t>
      </w:r>
      <w:proofErr w:type="spellEnd"/>
      <w:r w:rsidRPr="00582534">
        <w:rPr>
          <w:rFonts w:asciiTheme="minorHAnsi" w:hAnsiTheme="minorHAnsi" w:cstheme="minorHAnsi"/>
          <w:sz w:val="22"/>
          <w:szCs w:val="22"/>
        </w:rPr>
        <w:t xml:space="preserve">. č. </w:t>
      </w:r>
      <w:r w:rsidR="000D12EA" w:rsidRPr="000D12EA">
        <w:rPr>
          <w:rFonts w:asciiTheme="minorHAnsi" w:hAnsiTheme="minorHAnsi" w:cstheme="minorHAnsi"/>
          <w:sz w:val="22"/>
          <w:szCs w:val="22"/>
        </w:rPr>
        <w:t>CZ.06.04.01/00/22_111/0001673</w:t>
      </w:r>
      <w:r w:rsidRPr="00582534">
        <w:rPr>
          <w:rFonts w:asciiTheme="minorHAnsi" w:hAnsiTheme="minorHAnsi" w:cstheme="minorHAnsi"/>
          <w:sz w:val="22"/>
          <w:szCs w:val="22"/>
        </w:rPr>
        <w:t>, který kupující realizuje v rámci Integrovaného regionálního operačního programu (dále jen „IROP“).</w:t>
      </w:r>
    </w:p>
    <w:p w14:paraId="7EC812B7" w14:textId="0855E917" w:rsidR="00BD3F00" w:rsidRPr="000D12EA" w:rsidRDefault="00582534" w:rsidP="009311D6">
      <w:pPr>
        <w:numPr>
          <w:ilvl w:val="0"/>
          <w:numId w:val="46"/>
        </w:numPr>
        <w:tabs>
          <w:tab w:val="num" w:pos="284"/>
        </w:tabs>
        <w:spacing w:before="60" w:after="200" w:line="276" w:lineRule="auto"/>
        <w:ind w:left="284" w:hanging="284"/>
        <w:jc w:val="both"/>
        <w:rPr>
          <w:rFonts w:asciiTheme="minorHAnsi" w:hAnsiTheme="minorHAnsi" w:cstheme="minorHAnsi"/>
          <w:sz w:val="22"/>
          <w:szCs w:val="22"/>
        </w:rPr>
      </w:pPr>
      <w:r w:rsidRPr="00582534">
        <w:rPr>
          <w:rFonts w:asciiTheme="minorHAnsi" w:hAnsiTheme="minorHAnsi" w:cstheme="minorHAnsi"/>
          <w:sz w:val="22"/>
          <w:szCs w:val="22"/>
        </w:rPr>
        <w:t>Kupující se zavazuje provedené zboží od prodávajícího převzít a podle podmínek této smlouvy zaplatit prodávajícímu dohodnutou celkovou cenu.</w:t>
      </w:r>
    </w:p>
    <w:p w14:paraId="47F0A78B" w14:textId="77777777" w:rsidR="00B77E7D" w:rsidRPr="001B7BC2" w:rsidRDefault="00B77E7D" w:rsidP="00BF5A6A">
      <w:pPr>
        <w:tabs>
          <w:tab w:val="left" w:pos="420"/>
        </w:tabs>
        <w:jc w:val="center"/>
        <w:rPr>
          <w:rFonts w:asciiTheme="minorHAnsi" w:hAnsiTheme="minorHAnsi" w:cstheme="minorHAnsi"/>
          <w:b/>
          <w:sz w:val="22"/>
          <w:szCs w:val="22"/>
        </w:rPr>
      </w:pPr>
      <w:r w:rsidRPr="001B7BC2">
        <w:rPr>
          <w:rFonts w:asciiTheme="minorHAnsi" w:hAnsiTheme="minorHAnsi" w:cstheme="minorHAnsi"/>
          <w:b/>
          <w:sz w:val="22"/>
          <w:szCs w:val="22"/>
        </w:rPr>
        <w:t>Článek II</w:t>
      </w:r>
      <w:r w:rsidR="0027405A" w:rsidRPr="001B7BC2">
        <w:rPr>
          <w:rFonts w:asciiTheme="minorHAnsi" w:hAnsiTheme="minorHAnsi" w:cstheme="minorHAnsi"/>
          <w:b/>
          <w:sz w:val="22"/>
          <w:szCs w:val="22"/>
        </w:rPr>
        <w:t>I</w:t>
      </w:r>
    </w:p>
    <w:p w14:paraId="765865EC" w14:textId="748DD23A" w:rsidR="00B77E7D" w:rsidRPr="001B7BC2" w:rsidRDefault="00A4387C" w:rsidP="00B77E7D">
      <w:pPr>
        <w:jc w:val="center"/>
        <w:rPr>
          <w:rFonts w:asciiTheme="minorHAnsi" w:hAnsiTheme="minorHAnsi" w:cstheme="minorHAnsi"/>
          <w:b/>
          <w:sz w:val="22"/>
          <w:szCs w:val="22"/>
        </w:rPr>
      </w:pPr>
      <w:r>
        <w:rPr>
          <w:rFonts w:asciiTheme="minorHAnsi" w:hAnsiTheme="minorHAnsi" w:cstheme="minorHAnsi"/>
          <w:b/>
          <w:sz w:val="22"/>
          <w:szCs w:val="22"/>
        </w:rPr>
        <w:t>Termín</w:t>
      </w:r>
      <w:r w:rsidR="00B77E7D" w:rsidRPr="001B7BC2">
        <w:rPr>
          <w:rFonts w:asciiTheme="minorHAnsi" w:hAnsiTheme="minorHAnsi" w:cstheme="minorHAnsi"/>
          <w:b/>
          <w:sz w:val="22"/>
          <w:szCs w:val="22"/>
        </w:rPr>
        <w:t xml:space="preserve"> a místo plnění</w:t>
      </w:r>
    </w:p>
    <w:p w14:paraId="384AF430" w14:textId="77777777" w:rsidR="00B77E7D" w:rsidRPr="001B7BC2" w:rsidRDefault="00B77E7D" w:rsidP="00B77E7D">
      <w:pPr>
        <w:jc w:val="center"/>
        <w:rPr>
          <w:rFonts w:asciiTheme="minorHAnsi" w:hAnsiTheme="minorHAnsi" w:cstheme="minorHAnsi"/>
          <w:b/>
          <w:sz w:val="22"/>
          <w:szCs w:val="22"/>
        </w:rPr>
      </w:pPr>
    </w:p>
    <w:p w14:paraId="5ECC7A11" w14:textId="77777777" w:rsidR="00016A38" w:rsidRDefault="00016A38" w:rsidP="00016A38">
      <w:pPr>
        <w:numPr>
          <w:ilvl w:val="0"/>
          <w:numId w:val="1"/>
        </w:numPr>
        <w:spacing w:line="276" w:lineRule="auto"/>
        <w:jc w:val="both"/>
        <w:rPr>
          <w:rFonts w:asciiTheme="minorHAnsi" w:hAnsiTheme="minorHAnsi" w:cstheme="minorHAnsi"/>
          <w:sz w:val="22"/>
          <w:szCs w:val="22"/>
        </w:rPr>
      </w:pPr>
      <w:r w:rsidRPr="00016A38">
        <w:rPr>
          <w:rFonts w:asciiTheme="minorHAnsi" w:hAnsiTheme="minorHAnsi" w:cstheme="minorHAnsi"/>
          <w:sz w:val="22"/>
          <w:szCs w:val="22"/>
        </w:rPr>
        <w:t>Prodávající se zavazuje, že činnosti nutné k řádnému dodání zboží dle této smlouvy zahájí nejpozději do 3 dnů od nabytí účinnosti této smlouvy, pokud se smluvní strany nedohodnou jinak.</w:t>
      </w:r>
    </w:p>
    <w:p w14:paraId="2C27FA24" w14:textId="77777777" w:rsidR="00016A38" w:rsidRPr="00016A38" w:rsidRDefault="00016A38" w:rsidP="00016A38">
      <w:pPr>
        <w:spacing w:line="276" w:lineRule="auto"/>
        <w:ind w:left="397"/>
        <w:jc w:val="both"/>
        <w:rPr>
          <w:rFonts w:asciiTheme="minorHAnsi" w:hAnsiTheme="minorHAnsi" w:cstheme="minorHAnsi"/>
          <w:sz w:val="22"/>
          <w:szCs w:val="22"/>
        </w:rPr>
      </w:pPr>
    </w:p>
    <w:p w14:paraId="462CE92E" w14:textId="416D04BB" w:rsidR="00F3645C" w:rsidRPr="007E36A4" w:rsidRDefault="004C27A4" w:rsidP="004C6C5E">
      <w:pPr>
        <w:numPr>
          <w:ilvl w:val="0"/>
          <w:numId w:val="1"/>
        </w:numPr>
        <w:spacing w:line="276" w:lineRule="auto"/>
        <w:jc w:val="both"/>
        <w:rPr>
          <w:rFonts w:asciiTheme="minorHAnsi" w:hAnsiTheme="minorHAnsi" w:cstheme="minorHAnsi"/>
          <w:sz w:val="22"/>
          <w:szCs w:val="22"/>
        </w:rPr>
      </w:pPr>
      <w:r w:rsidRPr="007E36A4">
        <w:rPr>
          <w:rFonts w:asciiTheme="minorHAnsi" w:hAnsiTheme="minorHAnsi" w:cstheme="minorHAnsi"/>
          <w:sz w:val="22"/>
          <w:szCs w:val="22"/>
        </w:rPr>
        <w:t>Termín ukončení dodávky</w:t>
      </w:r>
      <w:r w:rsidR="00F3645C" w:rsidRPr="007E36A4">
        <w:rPr>
          <w:rFonts w:asciiTheme="minorHAnsi" w:hAnsiTheme="minorHAnsi" w:cstheme="minorHAnsi"/>
          <w:sz w:val="22"/>
          <w:szCs w:val="22"/>
        </w:rPr>
        <w:t>:</w:t>
      </w:r>
    </w:p>
    <w:p w14:paraId="6E9CA75C" w14:textId="77777777" w:rsidR="00634C3A" w:rsidRPr="007E36A4" w:rsidRDefault="00634C3A" w:rsidP="004C6C5E">
      <w:pPr>
        <w:spacing w:line="276" w:lineRule="auto"/>
        <w:ind w:left="397"/>
        <w:jc w:val="both"/>
        <w:rPr>
          <w:rFonts w:asciiTheme="minorHAnsi" w:hAnsiTheme="minorHAnsi" w:cstheme="minorHAnsi"/>
          <w:sz w:val="22"/>
          <w:szCs w:val="22"/>
        </w:rPr>
      </w:pPr>
    </w:p>
    <w:p w14:paraId="009A7670" w14:textId="00C3173A" w:rsidR="00E54B01" w:rsidRPr="007E36A4" w:rsidRDefault="00E90B6B" w:rsidP="004C6C5E">
      <w:pPr>
        <w:numPr>
          <w:ilvl w:val="1"/>
          <w:numId w:val="36"/>
        </w:numPr>
        <w:spacing w:line="276" w:lineRule="auto"/>
        <w:jc w:val="both"/>
        <w:rPr>
          <w:rFonts w:asciiTheme="minorHAnsi" w:hAnsiTheme="minorHAnsi" w:cstheme="minorHAnsi"/>
          <w:b/>
          <w:sz w:val="22"/>
          <w:szCs w:val="22"/>
        </w:rPr>
      </w:pPr>
      <w:r w:rsidRPr="007E36A4">
        <w:rPr>
          <w:rFonts w:asciiTheme="minorHAnsi" w:hAnsiTheme="minorHAnsi" w:cstheme="minorHAnsi"/>
          <w:b/>
          <w:sz w:val="22"/>
          <w:szCs w:val="22"/>
        </w:rPr>
        <w:t>R</w:t>
      </w:r>
      <w:r w:rsidR="00E54B01" w:rsidRPr="007E36A4">
        <w:rPr>
          <w:rFonts w:asciiTheme="minorHAnsi" w:hAnsiTheme="minorHAnsi" w:cstheme="minorHAnsi"/>
          <w:b/>
          <w:sz w:val="22"/>
          <w:szCs w:val="22"/>
        </w:rPr>
        <w:t>ealizace dodávek</w:t>
      </w:r>
      <w:r w:rsidR="00E54B01" w:rsidRPr="007E36A4">
        <w:rPr>
          <w:rFonts w:asciiTheme="minorHAnsi" w:hAnsiTheme="minorHAnsi" w:cstheme="minorHAnsi"/>
          <w:b/>
          <w:sz w:val="22"/>
          <w:szCs w:val="22"/>
        </w:rPr>
        <w:tab/>
      </w:r>
      <w:r w:rsidR="00E54B01" w:rsidRPr="007E36A4">
        <w:rPr>
          <w:rFonts w:asciiTheme="minorHAnsi" w:hAnsiTheme="minorHAnsi" w:cstheme="minorHAnsi"/>
          <w:b/>
          <w:sz w:val="22"/>
          <w:szCs w:val="22"/>
        </w:rPr>
        <w:tab/>
      </w:r>
      <w:r w:rsidR="002245A4" w:rsidRPr="007E36A4">
        <w:rPr>
          <w:rFonts w:asciiTheme="minorHAnsi" w:hAnsiTheme="minorHAnsi" w:cstheme="minorHAnsi"/>
          <w:b/>
          <w:sz w:val="22"/>
          <w:szCs w:val="22"/>
        </w:rPr>
        <w:t xml:space="preserve">do </w:t>
      </w:r>
      <w:proofErr w:type="gramStart"/>
      <w:r w:rsidR="002245A4" w:rsidRPr="007E36A4">
        <w:rPr>
          <w:rFonts w:asciiTheme="minorHAnsi" w:hAnsiTheme="minorHAnsi" w:cstheme="minorHAnsi"/>
          <w:b/>
          <w:sz w:val="22"/>
          <w:szCs w:val="22"/>
        </w:rPr>
        <w:t>30-ti</w:t>
      </w:r>
      <w:proofErr w:type="gramEnd"/>
      <w:r w:rsidR="002245A4" w:rsidRPr="007E36A4">
        <w:rPr>
          <w:rFonts w:asciiTheme="minorHAnsi" w:hAnsiTheme="minorHAnsi" w:cstheme="minorHAnsi"/>
          <w:b/>
          <w:sz w:val="22"/>
          <w:szCs w:val="22"/>
        </w:rPr>
        <w:t xml:space="preserve"> kalendářních dnů od uzavření kupní smlouvy </w:t>
      </w:r>
      <w:r w:rsidR="00F650ED" w:rsidRPr="007E36A4">
        <w:rPr>
          <w:rFonts w:asciiTheme="minorHAnsi" w:hAnsiTheme="minorHAnsi" w:cstheme="minorHAnsi"/>
          <w:b/>
          <w:sz w:val="22"/>
          <w:szCs w:val="22"/>
        </w:rPr>
        <w:t xml:space="preserve"> </w:t>
      </w:r>
    </w:p>
    <w:p w14:paraId="66EA5A62" w14:textId="77777777" w:rsidR="0016389B" w:rsidRPr="007E36A4" w:rsidRDefault="0016389B" w:rsidP="004C6C5E">
      <w:pPr>
        <w:spacing w:line="276" w:lineRule="auto"/>
        <w:ind w:left="397"/>
        <w:jc w:val="both"/>
        <w:rPr>
          <w:rFonts w:asciiTheme="minorHAnsi" w:hAnsiTheme="minorHAnsi" w:cstheme="minorHAnsi"/>
          <w:sz w:val="22"/>
          <w:szCs w:val="22"/>
        </w:rPr>
      </w:pPr>
    </w:p>
    <w:p w14:paraId="4C36A646" w14:textId="571AA9F9" w:rsidR="00105780" w:rsidRPr="007E36A4" w:rsidRDefault="00105780" w:rsidP="00EC0DB8">
      <w:pPr>
        <w:numPr>
          <w:ilvl w:val="0"/>
          <w:numId w:val="1"/>
        </w:numPr>
        <w:spacing w:line="276" w:lineRule="auto"/>
        <w:jc w:val="both"/>
        <w:rPr>
          <w:rFonts w:asciiTheme="minorHAnsi" w:hAnsiTheme="minorHAnsi" w:cstheme="minorHAnsi"/>
          <w:sz w:val="22"/>
          <w:szCs w:val="22"/>
        </w:rPr>
      </w:pPr>
      <w:r w:rsidRPr="007E36A4">
        <w:rPr>
          <w:rFonts w:asciiTheme="minorHAnsi" w:hAnsiTheme="minorHAnsi" w:cstheme="minorHAnsi"/>
          <w:sz w:val="22"/>
          <w:szCs w:val="22"/>
        </w:rPr>
        <w:t xml:space="preserve">Místem plnění je </w:t>
      </w:r>
      <w:r w:rsidR="000644BE" w:rsidRPr="007E36A4">
        <w:rPr>
          <w:rFonts w:asciiTheme="minorHAnsi" w:hAnsiTheme="minorHAnsi" w:cstheme="minorHAnsi"/>
          <w:sz w:val="22"/>
          <w:szCs w:val="22"/>
        </w:rPr>
        <w:t>Základní škola Luhačovice,</w:t>
      </w:r>
      <w:r w:rsidR="00B07268" w:rsidRPr="007E36A4">
        <w:rPr>
          <w:rFonts w:asciiTheme="minorHAnsi" w:hAnsiTheme="minorHAnsi" w:cstheme="minorHAnsi"/>
          <w:sz w:val="22"/>
          <w:szCs w:val="22"/>
        </w:rPr>
        <w:t xml:space="preserve"> příspěvková organizace, se sídlem Školní 666, 763 26 Luhačovice</w:t>
      </w:r>
      <w:r w:rsidRPr="007E36A4">
        <w:rPr>
          <w:rFonts w:asciiTheme="minorHAnsi" w:hAnsiTheme="minorHAnsi" w:cstheme="minorHAnsi"/>
          <w:sz w:val="22"/>
          <w:szCs w:val="22"/>
        </w:rPr>
        <w:t>. Místo plnění k provedení instalace se kupující zavazuje prodávajícímu předat nejpozději v den zahájení instalace, který prodávající kupujícímu oznámí alespoň 3 pracovní dny předem.</w:t>
      </w:r>
    </w:p>
    <w:p w14:paraId="102C2851" w14:textId="0913771B" w:rsidR="00FF077E" w:rsidRPr="007E36A4" w:rsidRDefault="00FF077E" w:rsidP="004C6C5E">
      <w:pPr>
        <w:spacing w:line="276" w:lineRule="auto"/>
        <w:ind w:left="397"/>
        <w:jc w:val="both"/>
        <w:rPr>
          <w:rFonts w:asciiTheme="minorHAnsi" w:hAnsiTheme="minorHAnsi" w:cstheme="minorHAnsi"/>
          <w:sz w:val="22"/>
          <w:szCs w:val="22"/>
        </w:rPr>
      </w:pPr>
    </w:p>
    <w:p w14:paraId="564E220E" w14:textId="582FC045" w:rsidR="00B77E7D" w:rsidRDefault="00146147" w:rsidP="001353D0">
      <w:pPr>
        <w:numPr>
          <w:ilvl w:val="0"/>
          <w:numId w:val="1"/>
        </w:numPr>
        <w:spacing w:line="276" w:lineRule="auto"/>
        <w:jc w:val="both"/>
        <w:rPr>
          <w:rFonts w:asciiTheme="minorHAnsi" w:hAnsiTheme="minorHAnsi" w:cstheme="minorHAnsi"/>
          <w:sz w:val="22"/>
          <w:szCs w:val="22"/>
        </w:rPr>
      </w:pPr>
      <w:r w:rsidRPr="007E36A4">
        <w:rPr>
          <w:rFonts w:asciiTheme="minorHAnsi" w:hAnsiTheme="minorHAnsi" w:cstheme="minorHAnsi"/>
          <w:sz w:val="22"/>
          <w:szCs w:val="22"/>
        </w:rPr>
        <w:t xml:space="preserve">Předmět smlouvy </w:t>
      </w:r>
      <w:r w:rsidR="00B77E7D" w:rsidRPr="007E36A4">
        <w:rPr>
          <w:rFonts w:asciiTheme="minorHAnsi" w:hAnsiTheme="minorHAnsi" w:cstheme="minorHAnsi"/>
          <w:sz w:val="22"/>
          <w:szCs w:val="22"/>
        </w:rPr>
        <w:t>bud</w:t>
      </w:r>
      <w:r w:rsidRPr="007E36A4">
        <w:rPr>
          <w:rFonts w:asciiTheme="minorHAnsi" w:hAnsiTheme="minorHAnsi" w:cstheme="minorHAnsi"/>
          <w:sz w:val="22"/>
          <w:szCs w:val="22"/>
        </w:rPr>
        <w:t xml:space="preserve">e </w:t>
      </w:r>
      <w:r w:rsidR="00B77E7D" w:rsidRPr="007E36A4">
        <w:rPr>
          <w:rFonts w:asciiTheme="minorHAnsi" w:hAnsiTheme="minorHAnsi" w:cstheme="minorHAnsi"/>
          <w:sz w:val="22"/>
          <w:szCs w:val="22"/>
        </w:rPr>
        <w:t>předán</w:t>
      </w:r>
      <w:r w:rsidR="00BC3336" w:rsidRPr="007E36A4">
        <w:rPr>
          <w:rFonts w:asciiTheme="minorHAnsi" w:hAnsiTheme="minorHAnsi" w:cstheme="minorHAnsi"/>
          <w:sz w:val="22"/>
          <w:szCs w:val="22"/>
        </w:rPr>
        <w:t xml:space="preserve"> prodávajícím </w:t>
      </w:r>
      <w:r w:rsidR="001B670D" w:rsidRPr="007E36A4">
        <w:rPr>
          <w:rFonts w:asciiTheme="minorHAnsi" w:hAnsiTheme="minorHAnsi" w:cstheme="minorHAnsi"/>
          <w:sz w:val="22"/>
          <w:szCs w:val="22"/>
        </w:rPr>
        <w:t>kupujícímu</w:t>
      </w:r>
      <w:r w:rsidR="00B77E7D" w:rsidRPr="007E36A4">
        <w:rPr>
          <w:rFonts w:asciiTheme="minorHAnsi" w:hAnsiTheme="minorHAnsi" w:cstheme="minorHAnsi"/>
          <w:sz w:val="22"/>
          <w:szCs w:val="22"/>
        </w:rPr>
        <w:t>. O převzetí</w:t>
      </w:r>
      <w:r w:rsidRPr="007E36A4">
        <w:rPr>
          <w:rFonts w:asciiTheme="minorHAnsi" w:hAnsiTheme="minorHAnsi" w:cstheme="minorHAnsi"/>
          <w:sz w:val="22"/>
          <w:szCs w:val="22"/>
        </w:rPr>
        <w:t xml:space="preserve"> předmětu smlouvy </w:t>
      </w:r>
      <w:r w:rsidR="00B77E7D" w:rsidRPr="007E36A4">
        <w:rPr>
          <w:rFonts w:asciiTheme="minorHAnsi" w:hAnsiTheme="minorHAnsi" w:cstheme="minorHAnsi"/>
          <w:sz w:val="22"/>
          <w:szCs w:val="22"/>
        </w:rPr>
        <w:t xml:space="preserve">bude </w:t>
      </w:r>
      <w:r w:rsidR="00B77E7D" w:rsidRPr="001353D0">
        <w:rPr>
          <w:rFonts w:asciiTheme="minorHAnsi" w:hAnsiTheme="minorHAnsi" w:cstheme="minorHAnsi"/>
          <w:sz w:val="22"/>
          <w:szCs w:val="22"/>
        </w:rPr>
        <w:t>sepsán předávací protokol.</w:t>
      </w:r>
    </w:p>
    <w:p w14:paraId="4FF64CE1" w14:textId="77777777" w:rsidR="00DA6620" w:rsidRPr="001353D0" w:rsidRDefault="00DA6620" w:rsidP="00DA6620">
      <w:pPr>
        <w:spacing w:line="276" w:lineRule="auto"/>
        <w:ind w:left="397"/>
        <w:jc w:val="both"/>
        <w:rPr>
          <w:rFonts w:asciiTheme="minorHAnsi" w:hAnsiTheme="minorHAnsi" w:cstheme="minorHAnsi"/>
          <w:sz w:val="22"/>
          <w:szCs w:val="22"/>
        </w:rPr>
      </w:pPr>
    </w:p>
    <w:p w14:paraId="63432A13" w14:textId="77777777" w:rsidR="001353D0" w:rsidRPr="001353D0" w:rsidRDefault="001353D0" w:rsidP="001353D0">
      <w:pPr>
        <w:numPr>
          <w:ilvl w:val="0"/>
          <w:numId w:val="1"/>
        </w:numPr>
        <w:tabs>
          <w:tab w:val="left" w:pos="284"/>
        </w:tabs>
        <w:spacing w:before="60" w:after="200" w:line="276" w:lineRule="auto"/>
        <w:jc w:val="both"/>
        <w:rPr>
          <w:rFonts w:asciiTheme="minorHAnsi" w:hAnsiTheme="minorHAnsi" w:cstheme="minorHAnsi"/>
          <w:sz w:val="22"/>
          <w:szCs w:val="22"/>
        </w:rPr>
      </w:pPr>
      <w:r w:rsidRPr="001353D0">
        <w:rPr>
          <w:rFonts w:asciiTheme="minorHAnsi" w:hAnsiTheme="minorHAnsi" w:cstheme="minorHAnsi"/>
          <w:sz w:val="22"/>
          <w:szCs w:val="22"/>
        </w:rPr>
        <w:t>Prodávající podpisem smlouvy potvrzuje, že:</w:t>
      </w:r>
    </w:p>
    <w:p w14:paraId="22B1F99D" w14:textId="77777777" w:rsidR="001353D0" w:rsidRPr="001353D0" w:rsidRDefault="001353D0" w:rsidP="001353D0">
      <w:pPr>
        <w:tabs>
          <w:tab w:val="left" w:pos="284"/>
        </w:tabs>
        <w:spacing w:line="276" w:lineRule="auto"/>
        <w:ind w:left="567" w:hanging="283"/>
        <w:jc w:val="both"/>
        <w:rPr>
          <w:rFonts w:asciiTheme="minorHAnsi" w:hAnsiTheme="minorHAnsi" w:cstheme="minorHAnsi"/>
          <w:sz w:val="22"/>
          <w:szCs w:val="22"/>
        </w:rPr>
      </w:pPr>
      <w:r w:rsidRPr="001353D0">
        <w:rPr>
          <w:rFonts w:asciiTheme="minorHAnsi" w:hAnsiTheme="minorHAnsi" w:cstheme="minorHAnsi"/>
          <w:sz w:val="22"/>
          <w:szCs w:val="22"/>
        </w:rPr>
        <w:t xml:space="preserve">- </w:t>
      </w:r>
      <w:r w:rsidRPr="001353D0">
        <w:rPr>
          <w:rFonts w:asciiTheme="minorHAnsi" w:hAnsiTheme="minorHAnsi" w:cstheme="minorHAnsi"/>
          <w:sz w:val="22"/>
          <w:szCs w:val="22"/>
        </w:rPr>
        <w:tab/>
        <w:t>se seznámil s dokumenty uvedenými v článku 2. této smlouvy i všemi ostatními dokumenty nutnými pro plnění této smlouvy a že proti nim nemá žádné námitky ani výhrady;</w:t>
      </w:r>
    </w:p>
    <w:p w14:paraId="20C1C64B" w14:textId="77777777" w:rsidR="001353D0" w:rsidRPr="001353D0" w:rsidRDefault="001353D0" w:rsidP="001353D0">
      <w:pPr>
        <w:tabs>
          <w:tab w:val="left" w:pos="284"/>
        </w:tabs>
        <w:spacing w:line="276" w:lineRule="auto"/>
        <w:ind w:left="567" w:hanging="283"/>
        <w:jc w:val="both"/>
        <w:rPr>
          <w:rFonts w:asciiTheme="minorHAnsi" w:hAnsiTheme="minorHAnsi" w:cstheme="minorHAnsi"/>
          <w:sz w:val="22"/>
          <w:szCs w:val="22"/>
        </w:rPr>
      </w:pPr>
      <w:r w:rsidRPr="001353D0">
        <w:rPr>
          <w:rFonts w:asciiTheme="minorHAnsi" w:hAnsiTheme="minorHAnsi" w:cstheme="minorHAnsi"/>
          <w:sz w:val="22"/>
          <w:szCs w:val="22"/>
        </w:rPr>
        <w:t xml:space="preserve">- </w:t>
      </w:r>
      <w:r w:rsidRPr="001353D0">
        <w:rPr>
          <w:rFonts w:asciiTheme="minorHAnsi" w:hAnsiTheme="minorHAnsi" w:cstheme="minorHAnsi"/>
          <w:sz w:val="22"/>
          <w:szCs w:val="22"/>
        </w:rPr>
        <w:tab/>
        <w:t xml:space="preserve">se seznámil s místem plnění; </w:t>
      </w:r>
    </w:p>
    <w:p w14:paraId="44E0DEF2" w14:textId="77777777" w:rsidR="001353D0" w:rsidRPr="001353D0" w:rsidRDefault="001353D0" w:rsidP="001353D0">
      <w:pPr>
        <w:tabs>
          <w:tab w:val="left" w:pos="284"/>
        </w:tabs>
        <w:spacing w:line="276" w:lineRule="auto"/>
        <w:ind w:left="567" w:hanging="283"/>
        <w:jc w:val="both"/>
        <w:rPr>
          <w:rFonts w:asciiTheme="minorHAnsi" w:hAnsiTheme="minorHAnsi" w:cstheme="minorHAnsi"/>
          <w:sz w:val="22"/>
          <w:szCs w:val="22"/>
        </w:rPr>
      </w:pPr>
      <w:r w:rsidRPr="001353D0">
        <w:rPr>
          <w:rFonts w:asciiTheme="minorHAnsi" w:hAnsiTheme="minorHAnsi" w:cstheme="minorHAnsi"/>
          <w:sz w:val="22"/>
          <w:szCs w:val="22"/>
        </w:rPr>
        <w:t xml:space="preserve">- </w:t>
      </w:r>
      <w:r w:rsidRPr="001353D0">
        <w:rPr>
          <w:rFonts w:asciiTheme="minorHAnsi" w:hAnsiTheme="minorHAnsi" w:cstheme="minorHAnsi"/>
          <w:sz w:val="22"/>
          <w:szCs w:val="22"/>
        </w:rPr>
        <w:tab/>
        <w:t xml:space="preserve">je schopen zboží řádně dodat a instalovat v dohodnutém termínu. </w:t>
      </w:r>
    </w:p>
    <w:p w14:paraId="0E7D64C1" w14:textId="77777777" w:rsidR="00B77E7D" w:rsidRPr="001B7BC2" w:rsidRDefault="00B77E7D" w:rsidP="00B77E7D">
      <w:pPr>
        <w:rPr>
          <w:rFonts w:asciiTheme="minorHAnsi" w:hAnsiTheme="minorHAnsi" w:cstheme="minorHAnsi"/>
          <w:b/>
          <w:sz w:val="22"/>
          <w:szCs w:val="22"/>
        </w:rPr>
      </w:pPr>
    </w:p>
    <w:p w14:paraId="7B8F08A4" w14:textId="77777777" w:rsidR="00B77E7D" w:rsidRPr="001B7BC2" w:rsidRDefault="00B77E7D" w:rsidP="00B77E7D">
      <w:pPr>
        <w:jc w:val="center"/>
        <w:rPr>
          <w:rFonts w:asciiTheme="minorHAnsi" w:hAnsiTheme="minorHAnsi" w:cstheme="minorHAnsi"/>
          <w:b/>
          <w:sz w:val="22"/>
          <w:szCs w:val="22"/>
        </w:rPr>
      </w:pPr>
      <w:r w:rsidRPr="001B7BC2">
        <w:rPr>
          <w:rFonts w:asciiTheme="minorHAnsi" w:hAnsiTheme="minorHAnsi" w:cstheme="minorHAnsi"/>
          <w:b/>
          <w:sz w:val="22"/>
          <w:szCs w:val="22"/>
        </w:rPr>
        <w:t>Článek I</w:t>
      </w:r>
      <w:r w:rsidR="009B57A6" w:rsidRPr="001B7BC2">
        <w:rPr>
          <w:rFonts w:asciiTheme="minorHAnsi" w:hAnsiTheme="minorHAnsi" w:cstheme="minorHAnsi"/>
          <w:b/>
          <w:sz w:val="22"/>
          <w:szCs w:val="22"/>
        </w:rPr>
        <w:t>V</w:t>
      </w:r>
    </w:p>
    <w:p w14:paraId="394B7530" w14:textId="77777777" w:rsidR="00B77E7D" w:rsidRPr="001B7BC2" w:rsidRDefault="0020273A" w:rsidP="00B77E7D">
      <w:pPr>
        <w:jc w:val="center"/>
        <w:rPr>
          <w:rFonts w:asciiTheme="minorHAnsi" w:hAnsiTheme="minorHAnsi" w:cstheme="minorHAnsi"/>
          <w:b/>
          <w:sz w:val="22"/>
          <w:szCs w:val="22"/>
        </w:rPr>
      </w:pPr>
      <w:r w:rsidRPr="001B7BC2">
        <w:rPr>
          <w:rFonts w:asciiTheme="minorHAnsi" w:hAnsiTheme="minorHAnsi" w:cstheme="minorHAnsi"/>
          <w:b/>
          <w:sz w:val="22"/>
          <w:szCs w:val="22"/>
        </w:rPr>
        <w:t>Kupní cena</w:t>
      </w:r>
    </w:p>
    <w:p w14:paraId="1EDB84C9" w14:textId="77777777" w:rsidR="00B77E7D" w:rsidRPr="001B7BC2" w:rsidRDefault="00B77E7D" w:rsidP="00B77E7D">
      <w:pPr>
        <w:jc w:val="center"/>
        <w:rPr>
          <w:rFonts w:asciiTheme="minorHAnsi" w:hAnsiTheme="minorHAnsi" w:cstheme="minorHAnsi"/>
          <w:b/>
          <w:sz w:val="22"/>
          <w:szCs w:val="22"/>
        </w:rPr>
      </w:pPr>
    </w:p>
    <w:p w14:paraId="6681DE65" w14:textId="68E0BD8A" w:rsidR="009B57A6" w:rsidRPr="001B7BC2" w:rsidRDefault="009B57A6" w:rsidP="004C6C5E">
      <w:pPr>
        <w:numPr>
          <w:ilvl w:val="0"/>
          <w:numId w:val="2"/>
        </w:numPr>
        <w:spacing w:line="276" w:lineRule="auto"/>
        <w:jc w:val="both"/>
        <w:rPr>
          <w:rFonts w:asciiTheme="minorHAnsi" w:hAnsiTheme="minorHAnsi" w:cstheme="minorHAnsi"/>
          <w:sz w:val="22"/>
          <w:szCs w:val="22"/>
        </w:rPr>
      </w:pPr>
      <w:r w:rsidRPr="001B7BC2">
        <w:rPr>
          <w:rFonts w:asciiTheme="minorHAnsi" w:hAnsiTheme="minorHAnsi" w:cstheme="minorHAnsi"/>
          <w:sz w:val="22"/>
          <w:szCs w:val="22"/>
        </w:rPr>
        <w:t>Smluvní strany se dohodly, že celková</w:t>
      </w:r>
      <w:r w:rsidR="00146147" w:rsidRPr="001B7BC2">
        <w:rPr>
          <w:rFonts w:asciiTheme="minorHAnsi" w:hAnsiTheme="minorHAnsi" w:cstheme="minorHAnsi"/>
          <w:sz w:val="22"/>
          <w:szCs w:val="22"/>
        </w:rPr>
        <w:t xml:space="preserve"> kupní </w:t>
      </w:r>
      <w:r w:rsidRPr="001B7BC2">
        <w:rPr>
          <w:rFonts w:asciiTheme="minorHAnsi" w:hAnsiTheme="minorHAnsi" w:cstheme="minorHAnsi"/>
          <w:sz w:val="22"/>
          <w:szCs w:val="22"/>
        </w:rPr>
        <w:t xml:space="preserve">cena </w:t>
      </w:r>
      <w:r w:rsidR="00146147" w:rsidRPr="001B7BC2">
        <w:rPr>
          <w:rFonts w:asciiTheme="minorHAnsi" w:hAnsiTheme="minorHAnsi" w:cstheme="minorHAnsi"/>
          <w:sz w:val="22"/>
          <w:szCs w:val="22"/>
        </w:rPr>
        <w:t>za předmět smlouvy uvedený v čl. II této smlouvy (</w:t>
      </w:r>
      <w:r w:rsidRPr="001B7BC2">
        <w:rPr>
          <w:rFonts w:asciiTheme="minorHAnsi" w:hAnsiTheme="minorHAnsi" w:cstheme="minorHAnsi"/>
          <w:sz w:val="22"/>
          <w:szCs w:val="22"/>
        </w:rPr>
        <w:t xml:space="preserve">v rozsahu technických specifikací předmětu </w:t>
      </w:r>
      <w:r w:rsidR="00146147" w:rsidRPr="001B7BC2">
        <w:rPr>
          <w:rFonts w:asciiTheme="minorHAnsi" w:hAnsiTheme="minorHAnsi" w:cstheme="minorHAnsi"/>
          <w:sz w:val="22"/>
          <w:szCs w:val="22"/>
        </w:rPr>
        <w:t>smlouvy</w:t>
      </w:r>
      <w:r w:rsidRPr="001B7BC2">
        <w:rPr>
          <w:rFonts w:asciiTheme="minorHAnsi" w:hAnsiTheme="minorHAnsi" w:cstheme="minorHAnsi"/>
          <w:sz w:val="22"/>
          <w:szCs w:val="22"/>
        </w:rPr>
        <w:t xml:space="preserve"> uvedeného v příloze č. </w:t>
      </w:r>
      <w:r w:rsidR="00E42CD4" w:rsidRPr="001B7BC2">
        <w:rPr>
          <w:rFonts w:asciiTheme="minorHAnsi" w:hAnsiTheme="minorHAnsi" w:cstheme="minorHAnsi"/>
          <w:sz w:val="22"/>
          <w:szCs w:val="22"/>
        </w:rPr>
        <w:t>1</w:t>
      </w:r>
      <w:r w:rsidR="00146147" w:rsidRPr="001B7BC2">
        <w:rPr>
          <w:rFonts w:asciiTheme="minorHAnsi" w:hAnsiTheme="minorHAnsi" w:cstheme="minorHAnsi"/>
          <w:sz w:val="22"/>
          <w:szCs w:val="22"/>
        </w:rPr>
        <w:t>)</w:t>
      </w:r>
      <w:r w:rsidRPr="001B7BC2">
        <w:rPr>
          <w:rFonts w:asciiTheme="minorHAnsi" w:hAnsiTheme="minorHAnsi" w:cstheme="minorHAnsi"/>
          <w:sz w:val="22"/>
          <w:szCs w:val="22"/>
        </w:rPr>
        <w:t xml:space="preserve"> činí:</w:t>
      </w:r>
    </w:p>
    <w:p w14:paraId="1F3DBE8E" w14:textId="3B5D0875" w:rsidR="009B57A6" w:rsidRPr="001B7BC2" w:rsidRDefault="009B57A6" w:rsidP="007A3B5C">
      <w:pPr>
        <w:tabs>
          <w:tab w:val="left" w:pos="1701"/>
        </w:tabs>
        <w:spacing w:before="60" w:line="276" w:lineRule="auto"/>
        <w:ind w:left="567" w:hanging="567"/>
        <w:jc w:val="both"/>
        <w:rPr>
          <w:rFonts w:asciiTheme="minorHAnsi" w:hAnsiTheme="minorHAnsi" w:cstheme="minorHAnsi"/>
          <w:sz w:val="22"/>
          <w:szCs w:val="22"/>
        </w:rPr>
      </w:pPr>
      <w:r w:rsidRPr="001B7BC2">
        <w:rPr>
          <w:rFonts w:asciiTheme="minorHAnsi" w:hAnsiTheme="minorHAnsi" w:cstheme="minorHAnsi"/>
          <w:sz w:val="22"/>
          <w:szCs w:val="22"/>
        </w:rPr>
        <w:lastRenderedPageBreak/>
        <w:tab/>
      </w:r>
      <w:r w:rsidRPr="001B7BC2">
        <w:rPr>
          <w:rFonts w:asciiTheme="minorHAnsi" w:hAnsiTheme="minorHAnsi" w:cstheme="minorHAnsi"/>
          <w:sz w:val="22"/>
          <w:szCs w:val="22"/>
        </w:rPr>
        <w:tab/>
      </w:r>
      <w:r w:rsidR="009532C8" w:rsidRPr="001B7BC2">
        <w:rPr>
          <w:rFonts w:asciiTheme="minorHAnsi" w:hAnsiTheme="minorHAnsi" w:cstheme="minorHAnsi"/>
          <w:b/>
          <w:bCs/>
          <w:sz w:val="22"/>
          <w:szCs w:val="22"/>
          <w:highlight w:val="yellow"/>
        </w:rPr>
        <w:t xml:space="preserve">DOPLNÍ </w:t>
      </w:r>
      <w:proofErr w:type="gramStart"/>
      <w:r w:rsidR="009532C8" w:rsidRPr="001B7BC2">
        <w:rPr>
          <w:rFonts w:asciiTheme="minorHAnsi" w:hAnsiTheme="minorHAnsi" w:cstheme="minorHAnsi"/>
          <w:b/>
          <w:bCs/>
          <w:sz w:val="22"/>
          <w:szCs w:val="22"/>
          <w:highlight w:val="yellow"/>
        </w:rPr>
        <w:t>DODAVATEL</w:t>
      </w:r>
      <w:r w:rsidR="00CF5C5C" w:rsidRPr="001B7BC2">
        <w:rPr>
          <w:rFonts w:asciiTheme="minorHAnsi" w:hAnsiTheme="minorHAnsi" w:cstheme="minorHAnsi"/>
          <w:sz w:val="22"/>
          <w:szCs w:val="22"/>
        </w:rPr>
        <w:t xml:space="preserve">  </w:t>
      </w:r>
      <w:r w:rsidRPr="001B7BC2">
        <w:rPr>
          <w:rFonts w:asciiTheme="minorHAnsi" w:hAnsiTheme="minorHAnsi" w:cstheme="minorHAnsi"/>
          <w:sz w:val="22"/>
          <w:szCs w:val="22"/>
        </w:rPr>
        <w:t>Kč</w:t>
      </w:r>
      <w:proofErr w:type="gramEnd"/>
      <w:r w:rsidRPr="001B7BC2">
        <w:rPr>
          <w:rFonts w:asciiTheme="minorHAnsi" w:hAnsiTheme="minorHAnsi" w:cstheme="minorHAnsi"/>
          <w:sz w:val="22"/>
          <w:szCs w:val="22"/>
        </w:rPr>
        <w:t xml:space="preserve"> bez DPH</w:t>
      </w:r>
    </w:p>
    <w:p w14:paraId="1EC41CB6" w14:textId="40A53F39" w:rsidR="009B57A6" w:rsidRPr="001B7BC2" w:rsidRDefault="009B57A6" w:rsidP="007A3B5C">
      <w:pPr>
        <w:tabs>
          <w:tab w:val="left" w:pos="1701"/>
        </w:tabs>
        <w:spacing w:before="60" w:line="276" w:lineRule="auto"/>
        <w:ind w:left="567" w:hanging="567"/>
        <w:jc w:val="both"/>
        <w:rPr>
          <w:rFonts w:asciiTheme="minorHAnsi" w:hAnsiTheme="minorHAnsi" w:cstheme="minorHAnsi"/>
          <w:sz w:val="22"/>
          <w:szCs w:val="22"/>
        </w:rPr>
      </w:pPr>
      <w:r w:rsidRPr="001B7BC2">
        <w:rPr>
          <w:rFonts w:asciiTheme="minorHAnsi" w:hAnsiTheme="minorHAnsi" w:cstheme="minorHAnsi"/>
          <w:sz w:val="22"/>
          <w:szCs w:val="22"/>
        </w:rPr>
        <w:tab/>
      </w:r>
      <w:r w:rsidRPr="001B7BC2">
        <w:rPr>
          <w:rFonts w:asciiTheme="minorHAnsi" w:hAnsiTheme="minorHAnsi" w:cstheme="minorHAnsi"/>
          <w:sz w:val="22"/>
          <w:szCs w:val="22"/>
        </w:rPr>
        <w:tab/>
      </w:r>
      <w:r w:rsidR="009532C8" w:rsidRPr="001B7BC2">
        <w:rPr>
          <w:rFonts w:asciiTheme="minorHAnsi" w:hAnsiTheme="minorHAnsi" w:cstheme="minorHAnsi"/>
          <w:b/>
          <w:bCs/>
          <w:sz w:val="22"/>
          <w:szCs w:val="22"/>
          <w:highlight w:val="yellow"/>
        </w:rPr>
        <w:t xml:space="preserve">DOPLNÍ </w:t>
      </w:r>
      <w:proofErr w:type="gramStart"/>
      <w:r w:rsidR="009532C8" w:rsidRPr="001B7BC2">
        <w:rPr>
          <w:rFonts w:asciiTheme="minorHAnsi" w:hAnsiTheme="minorHAnsi" w:cstheme="minorHAnsi"/>
          <w:b/>
          <w:bCs/>
          <w:sz w:val="22"/>
          <w:szCs w:val="22"/>
          <w:highlight w:val="yellow"/>
        </w:rPr>
        <w:t>DODAVATEL</w:t>
      </w:r>
      <w:r w:rsidR="00CF5C5C" w:rsidRPr="001B7BC2">
        <w:rPr>
          <w:rFonts w:asciiTheme="minorHAnsi" w:hAnsiTheme="minorHAnsi" w:cstheme="minorHAnsi"/>
          <w:sz w:val="22"/>
          <w:szCs w:val="22"/>
        </w:rPr>
        <w:t xml:space="preserve">  </w:t>
      </w:r>
      <w:r w:rsidRPr="001B7BC2">
        <w:rPr>
          <w:rFonts w:asciiTheme="minorHAnsi" w:hAnsiTheme="minorHAnsi" w:cstheme="minorHAnsi"/>
          <w:sz w:val="22"/>
          <w:szCs w:val="22"/>
        </w:rPr>
        <w:t>Kč</w:t>
      </w:r>
      <w:proofErr w:type="gramEnd"/>
      <w:r w:rsidRPr="001B7BC2">
        <w:rPr>
          <w:rFonts w:asciiTheme="minorHAnsi" w:hAnsiTheme="minorHAnsi" w:cstheme="minorHAnsi"/>
          <w:sz w:val="22"/>
          <w:szCs w:val="22"/>
        </w:rPr>
        <w:t xml:space="preserve"> 21% DPH</w:t>
      </w:r>
    </w:p>
    <w:p w14:paraId="648E44C3" w14:textId="4575AACC" w:rsidR="009B57A6" w:rsidRPr="001B7BC2" w:rsidRDefault="009B57A6" w:rsidP="007A3B5C">
      <w:pPr>
        <w:tabs>
          <w:tab w:val="left" w:pos="1701"/>
        </w:tabs>
        <w:spacing w:before="60" w:line="276" w:lineRule="auto"/>
        <w:ind w:left="567" w:hanging="567"/>
        <w:jc w:val="both"/>
        <w:rPr>
          <w:rFonts w:asciiTheme="minorHAnsi" w:hAnsiTheme="minorHAnsi" w:cstheme="minorHAnsi"/>
          <w:sz w:val="22"/>
          <w:szCs w:val="22"/>
        </w:rPr>
      </w:pPr>
      <w:r w:rsidRPr="001B7BC2">
        <w:rPr>
          <w:rFonts w:asciiTheme="minorHAnsi" w:hAnsiTheme="minorHAnsi" w:cstheme="minorHAnsi"/>
          <w:sz w:val="22"/>
          <w:szCs w:val="22"/>
        </w:rPr>
        <w:tab/>
      </w:r>
      <w:r w:rsidRPr="001B7BC2">
        <w:rPr>
          <w:rFonts w:asciiTheme="minorHAnsi" w:hAnsiTheme="minorHAnsi" w:cstheme="minorHAnsi"/>
          <w:sz w:val="22"/>
          <w:szCs w:val="22"/>
        </w:rPr>
        <w:tab/>
      </w:r>
      <w:r w:rsidR="009532C8" w:rsidRPr="001B7BC2">
        <w:rPr>
          <w:rFonts w:asciiTheme="minorHAnsi" w:hAnsiTheme="minorHAnsi" w:cstheme="minorHAnsi"/>
          <w:b/>
          <w:bCs/>
          <w:sz w:val="22"/>
          <w:szCs w:val="22"/>
          <w:highlight w:val="yellow"/>
        </w:rPr>
        <w:t xml:space="preserve">DOPLNÍ </w:t>
      </w:r>
      <w:proofErr w:type="gramStart"/>
      <w:r w:rsidR="009532C8" w:rsidRPr="001B7BC2">
        <w:rPr>
          <w:rFonts w:asciiTheme="minorHAnsi" w:hAnsiTheme="minorHAnsi" w:cstheme="minorHAnsi"/>
          <w:b/>
          <w:bCs/>
          <w:sz w:val="22"/>
          <w:szCs w:val="22"/>
          <w:highlight w:val="yellow"/>
        </w:rPr>
        <w:t>DODAVATEL</w:t>
      </w:r>
      <w:r w:rsidR="0032779C" w:rsidRPr="001B7BC2">
        <w:rPr>
          <w:rFonts w:asciiTheme="minorHAnsi" w:hAnsiTheme="minorHAnsi" w:cstheme="minorHAnsi"/>
          <w:b/>
          <w:bCs/>
          <w:sz w:val="22"/>
          <w:szCs w:val="22"/>
        </w:rPr>
        <w:t xml:space="preserve"> </w:t>
      </w:r>
      <w:r w:rsidRPr="001B7BC2">
        <w:rPr>
          <w:rFonts w:asciiTheme="minorHAnsi" w:hAnsiTheme="minorHAnsi" w:cstheme="minorHAnsi"/>
          <w:sz w:val="22"/>
          <w:szCs w:val="22"/>
        </w:rPr>
        <w:t xml:space="preserve"> Kč</w:t>
      </w:r>
      <w:proofErr w:type="gramEnd"/>
      <w:r w:rsidRPr="001B7BC2">
        <w:rPr>
          <w:rFonts w:asciiTheme="minorHAnsi" w:hAnsiTheme="minorHAnsi" w:cstheme="minorHAnsi"/>
          <w:sz w:val="22"/>
          <w:szCs w:val="22"/>
        </w:rPr>
        <w:t xml:space="preserve"> včetně DPH</w:t>
      </w:r>
    </w:p>
    <w:p w14:paraId="40F0D417" w14:textId="77777777" w:rsidR="00DC3FA7" w:rsidRPr="001B7BC2" w:rsidRDefault="00DC3FA7" w:rsidP="002F3DA2">
      <w:pPr>
        <w:spacing w:line="276" w:lineRule="auto"/>
        <w:ind w:left="397"/>
        <w:jc w:val="both"/>
        <w:rPr>
          <w:rFonts w:asciiTheme="minorHAnsi" w:hAnsiTheme="minorHAnsi" w:cstheme="minorHAnsi"/>
          <w:sz w:val="22"/>
          <w:szCs w:val="22"/>
        </w:rPr>
      </w:pPr>
    </w:p>
    <w:p w14:paraId="40836DB9" w14:textId="77777777" w:rsidR="002F3DA2" w:rsidRDefault="002F3DA2" w:rsidP="006F3F2B">
      <w:pPr>
        <w:numPr>
          <w:ilvl w:val="0"/>
          <w:numId w:val="2"/>
        </w:numPr>
        <w:spacing w:line="276" w:lineRule="auto"/>
        <w:jc w:val="both"/>
        <w:rPr>
          <w:rFonts w:asciiTheme="minorHAnsi" w:hAnsiTheme="minorHAnsi" w:cstheme="minorHAnsi"/>
          <w:sz w:val="22"/>
          <w:szCs w:val="22"/>
        </w:rPr>
      </w:pPr>
      <w:r w:rsidRPr="002F3DA2">
        <w:rPr>
          <w:rFonts w:asciiTheme="minorHAnsi" w:hAnsiTheme="minorHAnsi" w:cstheme="minorHAnsi"/>
          <w:sz w:val="22"/>
          <w:szCs w:val="22"/>
        </w:rPr>
        <w:t>V celkové ceně jsou zahrnuty veškeré náklady prodávajícího spojené s uskutečněním plnění dle této smlouvy.</w:t>
      </w:r>
    </w:p>
    <w:p w14:paraId="68B4DC7C" w14:textId="77777777" w:rsidR="002F3DA2" w:rsidRPr="002F3DA2" w:rsidRDefault="002F3DA2" w:rsidP="006F3F2B">
      <w:pPr>
        <w:spacing w:line="276" w:lineRule="auto"/>
        <w:ind w:left="397"/>
        <w:jc w:val="both"/>
        <w:rPr>
          <w:rFonts w:asciiTheme="minorHAnsi" w:hAnsiTheme="minorHAnsi" w:cstheme="minorHAnsi"/>
          <w:sz w:val="22"/>
          <w:szCs w:val="22"/>
        </w:rPr>
      </w:pPr>
    </w:p>
    <w:p w14:paraId="0D15326B" w14:textId="77777777" w:rsidR="002F3DA2" w:rsidRDefault="002F3DA2" w:rsidP="006F3F2B">
      <w:pPr>
        <w:numPr>
          <w:ilvl w:val="0"/>
          <w:numId w:val="2"/>
        </w:numPr>
        <w:spacing w:line="276" w:lineRule="auto"/>
        <w:jc w:val="both"/>
        <w:rPr>
          <w:rFonts w:asciiTheme="minorHAnsi" w:hAnsiTheme="minorHAnsi" w:cstheme="minorHAnsi"/>
          <w:sz w:val="22"/>
          <w:szCs w:val="22"/>
        </w:rPr>
      </w:pPr>
      <w:r w:rsidRPr="002F3DA2">
        <w:rPr>
          <w:rFonts w:asciiTheme="minorHAnsi" w:hAnsiTheme="minorHAnsi" w:cstheme="minorHAnsi"/>
          <w:sz w:val="22"/>
          <w:szCs w:val="22"/>
        </w:rPr>
        <w:t>Výše ceny může být měněna jen na základě dodatku k této smlouvě při dodržení zásad níže uvedených.</w:t>
      </w:r>
    </w:p>
    <w:p w14:paraId="1DC4C0BD" w14:textId="77777777" w:rsidR="002F3DA2" w:rsidRPr="002F3DA2" w:rsidRDefault="002F3DA2" w:rsidP="006F3F2B">
      <w:pPr>
        <w:spacing w:line="276" w:lineRule="auto"/>
        <w:ind w:left="397"/>
        <w:jc w:val="both"/>
        <w:rPr>
          <w:rFonts w:asciiTheme="minorHAnsi" w:hAnsiTheme="minorHAnsi" w:cstheme="minorHAnsi"/>
          <w:sz w:val="22"/>
          <w:szCs w:val="22"/>
        </w:rPr>
      </w:pPr>
    </w:p>
    <w:p w14:paraId="013BEF0B" w14:textId="0DA06B94" w:rsidR="002F3DA2" w:rsidRDefault="002F3DA2" w:rsidP="00EC0DB8">
      <w:pPr>
        <w:numPr>
          <w:ilvl w:val="0"/>
          <w:numId w:val="2"/>
        </w:numPr>
        <w:spacing w:line="276" w:lineRule="auto"/>
        <w:jc w:val="both"/>
        <w:rPr>
          <w:rFonts w:asciiTheme="minorHAnsi" w:hAnsiTheme="minorHAnsi" w:cstheme="minorHAnsi"/>
          <w:sz w:val="22"/>
          <w:szCs w:val="22"/>
        </w:rPr>
      </w:pPr>
      <w:r w:rsidRPr="002F3DA2">
        <w:rPr>
          <w:rFonts w:asciiTheme="minorHAnsi" w:hAnsiTheme="minorHAnsi" w:cstheme="minorHAnsi"/>
          <w:sz w:val="22"/>
          <w:szCs w:val="22"/>
        </w:rPr>
        <w:t>Cena bude snížena v případě, že kupující omezí rozsah plnění, přičemž snížení celkové ceny bude</w:t>
      </w:r>
      <w:r w:rsidR="006F3F2B">
        <w:rPr>
          <w:rFonts w:asciiTheme="minorHAnsi" w:hAnsiTheme="minorHAnsi" w:cstheme="minorHAnsi"/>
          <w:sz w:val="22"/>
          <w:szCs w:val="22"/>
        </w:rPr>
        <w:t xml:space="preserve"> </w:t>
      </w:r>
      <w:r w:rsidRPr="002F3DA2">
        <w:rPr>
          <w:rFonts w:asciiTheme="minorHAnsi" w:hAnsiTheme="minorHAnsi" w:cstheme="minorHAnsi"/>
          <w:sz w:val="22"/>
          <w:szCs w:val="22"/>
        </w:rPr>
        <w:t xml:space="preserve">odpovídat rozsahu omezení. </w:t>
      </w:r>
    </w:p>
    <w:p w14:paraId="58A08D6D" w14:textId="77777777" w:rsidR="002F3DA2" w:rsidRPr="002F3DA2" w:rsidRDefault="002F3DA2" w:rsidP="006F3F2B">
      <w:pPr>
        <w:spacing w:line="276" w:lineRule="auto"/>
        <w:ind w:left="397"/>
        <w:jc w:val="both"/>
        <w:rPr>
          <w:rFonts w:asciiTheme="minorHAnsi" w:hAnsiTheme="minorHAnsi" w:cstheme="minorHAnsi"/>
          <w:sz w:val="22"/>
          <w:szCs w:val="22"/>
        </w:rPr>
      </w:pPr>
    </w:p>
    <w:p w14:paraId="734E2700" w14:textId="77777777" w:rsidR="002F3DA2" w:rsidRPr="002F3DA2" w:rsidRDefault="002F3DA2" w:rsidP="006F3F2B">
      <w:pPr>
        <w:numPr>
          <w:ilvl w:val="0"/>
          <w:numId w:val="2"/>
        </w:numPr>
        <w:spacing w:line="276" w:lineRule="auto"/>
        <w:jc w:val="both"/>
        <w:rPr>
          <w:rFonts w:asciiTheme="minorHAnsi" w:hAnsiTheme="minorHAnsi" w:cstheme="minorHAnsi"/>
          <w:sz w:val="22"/>
          <w:szCs w:val="22"/>
        </w:rPr>
      </w:pPr>
      <w:r w:rsidRPr="002F3DA2">
        <w:rPr>
          <w:rFonts w:asciiTheme="minorHAnsi" w:hAnsiTheme="minorHAnsi" w:cstheme="minorHAnsi"/>
          <w:sz w:val="22"/>
          <w:szCs w:val="22"/>
        </w:rPr>
        <w:t>Celková cena bude dále změněna v případě, že dojde ke změně sazby DPH.</w:t>
      </w:r>
    </w:p>
    <w:p w14:paraId="2D7B9FE9" w14:textId="77777777" w:rsidR="004E6974" w:rsidRPr="001B7BC2" w:rsidRDefault="004E6974">
      <w:pPr>
        <w:rPr>
          <w:rFonts w:asciiTheme="minorHAnsi" w:hAnsiTheme="minorHAnsi" w:cstheme="minorHAnsi"/>
          <w:b/>
          <w:sz w:val="22"/>
          <w:szCs w:val="22"/>
        </w:rPr>
      </w:pPr>
    </w:p>
    <w:p w14:paraId="25F0747F" w14:textId="77777777" w:rsidR="00B77E7D" w:rsidRPr="001B7BC2" w:rsidRDefault="009B57A6" w:rsidP="00B77E7D">
      <w:pPr>
        <w:jc w:val="center"/>
        <w:rPr>
          <w:rFonts w:asciiTheme="minorHAnsi" w:hAnsiTheme="minorHAnsi" w:cstheme="minorHAnsi"/>
          <w:b/>
          <w:sz w:val="22"/>
          <w:szCs w:val="22"/>
        </w:rPr>
      </w:pPr>
      <w:r w:rsidRPr="001B7BC2">
        <w:rPr>
          <w:rFonts w:asciiTheme="minorHAnsi" w:hAnsiTheme="minorHAnsi" w:cstheme="minorHAnsi"/>
          <w:b/>
          <w:sz w:val="22"/>
          <w:szCs w:val="22"/>
        </w:rPr>
        <w:t xml:space="preserve">Článek </w:t>
      </w:r>
      <w:r w:rsidR="00B77E7D" w:rsidRPr="001B7BC2">
        <w:rPr>
          <w:rFonts w:asciiTheme="minorHAnsi" w:hAnsiTheme="minorHAnsi" w:cstheme="minorHAnsi"/>
          <w:b/>
          <w:sz w:val="22"/>
          <w:szCs w:val="22"/>
        </w:rPr>
        <w:t>V</w:t>
      </w:r>
    </w:p>
    <w:p w14:paraId="14B1EAA1" w14:textId="77777777" w:rsidR="00B77E7D" w:rsidRPr="001B7BC2" w:rsidRDefault="00B77E7D" w:rsidP="00B77E7D">
      <w:pPr>
        <w:jc w:val="center"/>
        <w:rPr>
          <w:rFonts w:asciiTheme="minorHAnsi" w:hAnsiTheme="minorHAnsi" w:cstheme="minorHAnsi"/>
          <w:b/>
          <w:sz w:val="22"/>
          <w:szCs w:val="22"/>
        </w:rPr>
      </w:pPr>
      <w:r w:rsidRPr="001B7BC2">
        <w:rPr>
          <w:rFonts w:asciiTheme="minorHAnsi" w:hAnsiTheme="minorHAnsi" w:cstheme="minorHAnsi"/>
          <w:b/>
          <w:sz w:val="22"/>
          <w:szCs w:val="22"/>
        </w:rPr>
        <w:t>Platební podmínky a fakturace</w:t>
      </w:r>
    </w:p>
    <w:p w14:paraId="0882E8B3" w14:textId="77777777" w:rsidR="00B77E7D" w:rsidRPr="001B7BC2" w:rsidRDefault="00B77E7D" w:rsidP="00B77E7D">
      <w:pPr>
        <w:jc w:val="center"/>
        <w:rPr>
          <w:rFonts w:asciiTheme="minorHAnsi" w:hAnsiTheme="minorHAnsi" w:cstheme="minorHAnsi"/>
          <w:b/>
          <w:sz w:val="22"/>
          <w:szCs w:val="22"/>
        </w:rPr>
      </w:pPr>
    </w:p>
    <w:p w14:paraId="2125D613" w14:textId="77777777" w:rsidR="00B77E7D" w:rsidRPr="001B7BC2" w:rsidRDefault="00B77E7D" w:rsidP="004C6C5E">
      <w:pPr>
        <w:numPr>
          <w:ilvl w:val="0"/>
          <w:numId w:val="3"/>
        </w:numPr>
        <w:spacing w:line="276" w:lineRule="auto"/>
        <w:jc w:val="both"/>
        <w:rPr>
          <w:rFonts w:asciiTheme="minorHAnsi" w:hAnsiTheme="minorHAnsi" w:cstheme="minorHAnsi"/>
          <w:sz w:val="22"/>
          <w:szCs w:val="22"/>
        </w:rPr>
      </w:pPr>
      <w:r w:rsidRPr="001B7BC2">
        <w:rPr>
          <w:rFonts w:asciiTheme="minorHAnsi" w:hAnsiTheme="minorHAnsi" w:cstheme="minorHAnsi"/>
          <w:sz w:val="22"/>
          <w:szCs w:val="22"/>
        </w:rPr>
        <w:t>Pokud faktur</w:t>
      </w:r>
      <w:r w:rsidR="0020273A" w:rsidRPr="001B7BC2">
        <w:rPr>
          <w:rFonts w:asciiTheme="minorHAnsi" w:hAnsiTheme="minorHAnsi" w:cstheme="minorHAnsi"/>
          <w:sz w:val="22"/>
          <w:szCs w:val="22"/>
        </w:rPr>
        <w:t>a</w:t>
      </w:r>
      <w:r w:rsidRPr="001B7BC2">
        <w:rPr>
          <w:rFonts w:asciiTheme="minorHAnsi" w:hAnsiTheme="minorHAnsi" w:cstheme="minorHAnsi"/>
          <w:sz w:val="22"/>
          <w:szCs w:val="22"/>
        </w:rPr>
        <w:t xml:space="preserve"> neobsahuj</w:t>
      </w:r>
      <w:r w:rsidR="0020273A" w:rsidRPr="001B7BC2">
        <w:rPr>
          <w:rFonts w:asciiTheme="minorHAnsi" w:hAnsiTheme="minorHAnsi" w:cstheme="minorHAnsi"/>
          <w:sz w:val="22"/>
          <w:szCs w:val="22"/>
        </w:rPr>
        <w:t>e</w:t>
      </w:r>
      <w:r w:rsidRPr="001B7BC2">
        <w:rPr>
          <w:rFonts w:asciiTheme="minorHAnsi" w:hAnsiTheme="minorHAnsi" w:cstheme="minorHAnsi"/>
          <w:sz w:val="22"/>
          <w:szCs w:val="22"/>
        </w:rPr>
        <w:t xml:space="preserve"> všechny zákonem a smlouvou stanovené náležitosti, je </w:t>
      </w:r>
      <w:r w:rsidR="001B670D" w:rsidRPr="001B7BC2">
        <w:rPr>
          <w:rFonts w:asciiTheme="minorHAnsi" w:hAnsiTheme="minorHAnsi" w:cstheme="minorHAnsi"/>
          <w:sz w:val="22"/>
          <w:szCs w:val="22"/>
        </w:rPr>
        <w:t>kupující</w:t>
      </w:r>
      <w:r w:rsidRPr="001B7BC2">
        <w:rPr>
          <w:rFonts w:asciiTheme="minorHAnsi" w:hAnsiTheme="minorHAnsi" w:cstheme="minorHAnsi"/>
          <w:sz w:val="22"/>
          <w:szCs w:val="22"/>
        </w:rPr>
        <w:t xml:space="preserve"> oprávněn </w:t>
      </w:r>
      <w:r w:rsidR="0020273A" w:rsidRPr="001B7BC2">
        <w:rPr>
          <w:rFonts w:asciiTheme="minorHAnsi" w:hAnsiTheme="minorHAnsi" w:cstheme="minorHAnsi"/>
          <w:sz w:val="22"/>
          <w:szCs w:val="22"/>
        </w:rPr>
        <w:t xml:space="preserve">ji </w:t>
      </w:r>
      <w:r w:rsidRPr="001B7BC2">
        <w:rPr>
          <w:rFonts w:asciiTheme="minorHAnsi" w:hAnsiTheme="minorHAnsi" w:cstheme="minorHAnsi"/>
          <w:sz w:val="22"/>
          <w:szCs w:val="22"/>
        </w:rPr>
        <w:t xml:space="preserve">do data splatnosti vrátit s tím, že </w:t>
      </w:r>
      <w:r w:rsidR="001B670D" w:rsidRPr="001B7BC2">
        <w:rPr>
          <w:rFonts w:asciiTheme="minorHAnsi" w:hAnsiTheme="minorHAnsi" w:cstheme="minorHAnsi"/>
          <w:sz w:val="22"/>
          <w:szCs w:val="22"/>
        </w:rPr>
        <w:t>prodávající</w:t>
      </w:r>
      <w:r w:rsidRPr="001B7BC2">
        <w:rPr>
          <w:rFonts w:asciiTheme="minorHAnsi" w:hAnsiTheme="minorHAnsi" w:cstheme="minorHAnsi"/>
          <w:sz w:val="22"/>
          <w:szCs w:val="22"/>
        </w:rPr>
        <w:t xml:space="preserve"> je poté povinen vystavit nov</w:t>
      </w:r>
      <w:r w:rsidR="0020273A" w:rsidRPr="001B7BC2">
        <w:rPr>
          <w:rFonts w:asciiTheme="minorHAnsi" w:hAnsiTheme="minorHAnsi" w:cstheme="minorHAnsi"/>
          <w:sz w:val="22"/>
          <w:szCs w:val="22"/>
        </w:rPr>
        <w:t xml:space="preserve">ou </w:t>
      </w:r>
      <w:r w:rsidRPr="001B7BC2">
        <w:rPr>
          <w:rFonts w:asciiTheme="minorHAnsi" w:hAnsiTheme="minorHAnsi" w:cstheme="minorHAnsi"/>
          <w:sz w:val="22"/>
          <w:szCs w:val="22"/>
        </w:rPr>
        <w:t>faktur</w:t>
      </w:r>
      <w:r w:rsidR="0020273A" w:rsidRPr="001B7BC2">
        <w:rPr>
          <w:rFonts w:asciiTheme="minorHAnsi" w:hAnsiTheme="minorHAnsi" w:cstheme="minorHAnsi"/>
          <w:sz w:val="22"/>
          <w:szCs w:val="22"/>
        </w:rPr>
        <w:t>u</w:t>
      </w:r>
      <w:r w:rsidRPr="001B7BC2">
        <w:rPr>
          <w:rFonts w:asciiTheme="minorHAnsi" w:hAnsiTheme="minorHAnsi" w:cstheme="minorHAnsi"/>
          <w:sz w:val="22"/>
          <w:szCs w:val="22"/>
        </w:rPr>
        <w:t xml:space="preserve"> s novým termínem splatnosti. V takovém případě není </w:t>
      </w:r>
      <w:r w:rsidR="001B670D" w:rsidRPr="001B7BC2">
        <w:rPr>
          <w:rFonts w:asciiTheme="minorHAnsi" w:hAnsiTheme="minorHAnsi" w:cstheme="minorHAnsi"/>
          <w:sz w:val="22"/>
          <w:szCs w:val="22"/>
        </w:rPr>
        <w:t>kupující</w:t>
      </w:r>
      <w:r w:rsidRPr="001B7BC2">
        <w:rPr>
          <w:rFonts w:asciiTheme="minorHAnsi" w:hAnsiTheme="minorHAnsi" w:cstheme="minorHAnsi"/>
          <w:sz w:val="22"/>
          <w:szCs w:val="22"/>
        </w:rPr>
        <w:t xml:space="preserve"> v prodlení s úhradou.</w:t>
      </w:r>
    </w:p>
    <w:p w14:paraId="43924F79" w14:textId="77777777" w:rsidR="00B77E7D" w:rsidRPr="001B7BC2" w:rsidRDefault="00B77E7D" w:rsidP="004C6C5E">
      <w:pPr>
        <w:pStyle w:val="Odstavecseseznamem"/>
        <w:spacing w:line="276" w:lineRule="auto"/>
        <w:rPr>
          <w:rFonts w:asciiTheme="minorHAnsi" w:hAnsiTheme="minorHAnsi" w:cstheme="minorHAnsi"/>
          <w:sz w:val="22"/>
          <w:szCs w:val="22"/>
        </w:rPr>
      </w:pPr>
    </w:p>
    <w:p w14:paraId="5EFFB41D" w14:textId="77777777" w:rsidR="009B57A6" w:rsidRPr="001B7BC2" w:rsidRDefault="001B670D" w:rsidP="004C6C5E">
      <w:pPr>
        <w:numPr>
          <w:ilvl w:val="0"/>
          <w:numId w:val="3"/>
        </w:numPr>
        <w:spacing w:line="276" w:lineRule="auto"/>
        <w:jc w:val="both"/>
        <w:rPr>
          <w:rFonts w:asciiTheme="minorHAnsi" w:hAnsiTheme="minorHAnsi" w:cstheme="minorHAnsi"/>
          <w:sz w:val="22"/>
          <w:szCs w:val="22"/>
        </w:rPr>
      </w:pPr>
      <w:r w:rsidRPr="001B7BC2">
        <w:rPr>
          <w:rFonts w:asciiTheme="minorHAnsi" w:hAnsiTheme="minorHAnsi" w:cstheme="minorHAnsi"/>
          <w:sz w:val="22"/>
          <w:szCs w:val="22"/>
        </w:rPr>
        <w:t>Prodávající</w:t>
      </w:r>
      <w:r w:rsidR="00056685" w:rsidRPr="001B7BC2">
        <w:rPr>
          <w:rFonts w:asciiTheme="minorHAnsi" w:hAnsiTheme="minorHAnsi" w:cstheme="minorHAnsi"/>
          <w:sz w:val="22"/>
          <w:szCs w:val="22"/>
        </w:rPr>
        <w:t xml:space="preserve"> </w:t>
      </w:r>
      <w:r w:rsidR="009B57A6" w:rsidRPr="001B7BC2">
        <w:rPr>
          <w:rFonts w:asciiTheme="minorHAnsi" w:hAnsiTheme="minorHAnsi" w:cstheme="minorHAnsi"/>
          <w:sz w:val="22"/>
          <w:szCs w:val="22"/>
        </w:rPr>
        <w:t xml:space="preserve">se zavazuje dodat </w:t>
      </w:r>
      <w:r w:rsidRPr="001B7BC2">
        <w:rPr>
          <w:rFonts w:asciiTheme="minorHAnsi" w:hAnsiTheme="minorHAnsi" w:cstheme="minorHAnsi"/>
          <w:sz w:val="22"/>
          <w:szCs w:val="22"/>
        </w:rPr>
        <w:t>kupujícímu</w:t>
      </w:r>
      <w:r w:rsidR="00056685" w:rsidRPr="001B7BC2">
        <w:rPr>
          <w:rFonts w:asciiTheme="minorHAnsi" w:hAnsiTheme="minorHAnsi" w:cstheme="minorHAnsi"/>
          <w:sz w:val="22"/>
          <w:szCs w:val="22"/>
        </w:rPr>
        <w:t xml:space="preserve"> </w:t>
      </w:r>
      <w:r w:rsidR="0020273A" w:rsidRPr="001B7BC2">
        <w:rPr>
          <w:rFonts w:asciiTheme="minorHAnsi" w:hAnsiTheme="minorHAnsi" w:cstheme="minorHAnsi"/>
          <w:sz w:val="22"/>
          <w:szCs w:val="22"/>
        </w:rPr>
        <w:t>2</w:t>
      </w:r>
      <w:r w:rsidR="009B57A6" w:rsidRPr="001B7BC2">
        <w:rPr>
          <w:rFonts w:asciiTheme="minorHAnsi" w:hAnsiTheme="minorHAnsi" w:cstheme="minorHAnsi"/>
          <w:sz w:val="22"/>
          <w:szCs w:val="22"/>
        </w:rPr>
        <w:t xml:space="preserve"> </w:t>
      </w:r>
      <w:r w:rsidR="0020273A" w:rsidRPr="001B7BC2">
        <w:rPr>
          <w:rFonts w:asciiTheme="minorHAnsi" w:hAnsiTheme="minorHAnsi" w:cstheme="minorHAnsi"/>
          <w:sz w:val="22"/>
          <w:szCs w:val="22"/>
        </w:rPr>
        <w:t xml:space="preserve">stejnopisy </w:t>
      </w:r>
      <w:r w:rsidR="009B57A6" w:rsidRPr="001B7BC2">
        <w:rPr>
          <w:rFonts w:asciiTheme="minorHAnsi" w:hAnsiTheme="minorHAnsi" w:cstheme="minorHAnsi"/>
          <w:sz w:val="22"/>
          <w:szCs w:val="22"/>
        </w:rPr>
        <w:t>originály faktury včetně kompletního soupisu dodávky.</w:t>
      </w:r>
    </w:p>
    <w:p w14:paraId="12ADB09A" w14:textId="77777777" w:rsidR="00056685" w:rsidRPr="001B7BC2" w:rsidRDefault="00056685" w:rsidP="004C6C5E">
      <w:pPr>
        <w:pStyle w:val="Odstavecseseznamem"/>
        <w:spacing w:line="276" w:lineRule="auto"/>
        <w:rPr>
          <w:rFonts w:asciiTheme="minorHAnsi" w:hAnsiTheme="minorHAnsi" w:cstheme="minorHAnsi"/>
          <w:sz w:val="22"/>
          <w:szCs w:val="22"/>
        </w:rPr>
      </w:pPr>
    </w:p>
    <w:p w14:paraId="2C5CC549" w14:textId="25238429" w:rsidR="00056685" w:rsidRPr="001B7BC2" w:rsidRDefault="009B57A6" w:rsidP="004C6C5E">
      <w:pPr>
        <w:numPr>
          <w:ilvl w:val="0"/>
          <w:numId w:val="3"/>
        </w:numPr>
        <w:spacing w:line="276" w:lineRule="auto"/>
        <w:jc w:val="both"/>
        <w:rPr>
          <w:rFonts w:asciiTheme="minorHAnsi" w:hAnsiTheme="minorHAnsi" w:cstheme="minorHAnsi"/>
          <w:sz w:val="22"/>
          <w:szCs w:val="22"/>
        </w:rPr>
      </w:pPr>
      <w:r w:rsidRPr="001B7BC2">
        <w:rPr>
          <w:rFonts w:asciiTheme="minorHAnsi" w:hAnsiTheme="minorHAnsi" w:cstheme="minorHAnsi"/>
          <w:sz w:val="22"/>
          <w:szCs w:val="22"/>
        </w:rPr>
        <w:t xml:space="preserve">Splatnost faktury se sjednává </w:t>
      </w:r>
      <w:r w:rsidRPr="001B7BC2">
        <w:rPr>
          <w:rFonts w:asciiTheme="minorHAnsi" w:hAnsiTheme="minorHAnsi" w:cstheme="minorHAnsi"/>
          <w:b/>
          <w:sz w:val="22"/>
          <w:szCs w:val="22"/>
        </w:rPr>
        <w:t xml:space="preserve">na </w:t>
      </w:r>
      <w:r w:rsidR="00056685" w:rsidRPr="001B7BC2">
        <w:rPr>
          <w:rFonts w:asciiTheme="minorHAnsi" w:hAnsiTheme="minorHAnsi" w:cstheme="minorHAnsi"/>
          <w:b/>
          <w:sz w:val="22"/>
          <w:szCs w:val="22"/>
        </w:rPr>
        <w:t>30 dnů ode dne jejího vystavení</w:t>
      </w:r>
      <w:r w:rsidR="00056685" w:rsidRPr="001B7BC2">
        <w:rPr>
          <w:rFonts w:asciiTheme="minorHAnsi" w:hAnsiTheme="minorHAnsi" w:cstheme="minorHAnsi"/>
          <w:sz w:val="22"/>
          <w:szCs w:val="22"/>
        </w:rPr>
        <w:t xml:space="preserve">. </w:t>
      </w:r>
      <w:r w:rsidRPr="001B7BC2">
        <w:rPr>
          <w:rFonts w:asciiTheme="minorHAnsi" w:hAnsiTheme="minorHAnsi" w:cstheme="minorHAnsi"/>
          <w:sz w:val="22"/>
          <w:szCs w:val="22"/>
        </w:rPr>
        <w:t>Při pozdějším doručení se doba splatnosti prodlužuje o stejný počet dnů, jako činí toto prodlení.</w:t>
      </w:r>
    </w:p>
    <w:p w14:paraId="1D458890" w14:textId="77777777" w:rsidR="00FA5C5D" w:rsidRPr="001B7BC2" w:rsidRDefault="00FA5C5D" w:rsidP="004C6C5E">
      <w:pPr>
        <w:pStyle w:val="Odstavecseseznamem"/>
        <w:spacing w:line="276" w:lineRule="auto"/>
        <w:rPr>
          <w:rFonts w:asciiTheme="minorHAnsi" w:hAnsiTheme="minorHAnsi" w:cstheme="minorHAnsi"/>
          <w:sz w:val="22"/>
          <w:szCs w:val="22"/>
        </w:rPr>
      </w:pPr>
    </w:p>
    <w:p w14:paraId="4481D272" w14:textId="77777777" w:rsidR="00056685" w:rsidRPr="001B7BC2" w:rsidRDefault="009B57A6" w:rsidP="004C6C5E">
      <w:pPr>
        <w:numPr>
          <w:ilvl w:val="0"/>
          <w:numId w:val="3"/>
        </w:numPr>
        <w:spacing w:line="276" w:lineRule="auto"/>
        <w:jc w:val="both"/>
        <w:rPr>
          <w:rFonts w:asciiTheme="minorHAnsi" w:hAnsiTheme="minorHAnsi" w:cstheme="minorHAnsi"/>
          <w:sz w:val="22"/>
          <w:szCs w:val="22"/>
        </w:rPr>
      </w:pPr>
      <w:r w:rsidRPr="001B7BC2">
        <w:rPr>
          <w:rFonts w:asciiTheme="minorHAnsi" w:hAnsiTheme="minorHAnsi" w:cstheme="minorHAnsi"/>
          <w:sz w:val="22"/>
          <w:szCs w:val="22"/>
        </w:rPr>
        <w:t>Zálohy nebudou prodávajícímu poskytovány.</w:t>
      </w:r>
    </w:p>
    <w:p w14:paraId="4373265F" w14:textId="77777777" w:rsidR="00056685" w:rsidRPr="001B7BC2" w:rsidRDefault="00056685" w:rsidP="004C6C5E">
      <w:pPr>
        <w:pStyle w:val="Odstavecseseznamem"/>
        <w:spacing w:line="276" w:lineRule="auto"/>
        <w:rPr>
          <w:rFonts w:asciiTheme="minorHAnsi" w:hAnsiTheme="minorHAnsi" w:cstheme="minorHAnsi"/>
          <w:sz w:val="22"/>
          <w:szCs w:val="22"/>
        </w:rPr>
      </w:pPr>
    </w:p>
    <w:p w14:paraId="3393E4E0" w14:textId="77777777" w:rsidR="009B57A6" w:rsidRPr="001B7BC2" w:rsidRDefault="009B57A6" w:rsidP="004C6C5E">
      <w:pPr>
        <w:numPr>
          <w:ilvl w:val="0"/>
          <w:numId w:val="3"/>
        </w:numPr>
        <w:spacing w:line="276" w:lineRule="auto"/>
        <w:jc w:val="both"/>
        <w:rPr>
          <w:rFonts w:asciiTheme="minorHAnsi" w:hAnsiTheme="minorHAnsi" w:cstheme="minorHAnsi"/>
          <w:sz w:val="22"/>
          <w:szCs w:val="22"/>
        </w:rPr>
      </w:pPr>
      <w:r w:rsidRPr="001B7BC2">
        <w:rPr>
          <w:rFonts w:asciiTheme="minorHAnsi" w:hAnsiTheme="minorHAnsi" w:cstheme="minorHAnsi"/>
          <w:sz w:val="22"/>
          <w:szCs w:val="22"/>
        </w:rPr>
        <w:t>Faktura bude obsahovat zejména tyto údaje:</w:t>
      </w:r>
    </w:p>
    <w:p w14:paraId="4BC04176" w14:textId="77777777" w:rsidR="009B57A6" w:rsidRPr="001B7BC2" w:rsidRDefault="009B57A6" w:rsidP="004C6C5E">
      <w:pPr>
        <w:numPr>
          <w:ilvl w:val="0"/>
          <w:numId w:val="15"/>
        </w:numPr>
        <w:tabs>
          <w:tab w:val="clear" w:pos="852"/>
          <w:tab w:val="left" w:pos="851"/>
        </w:tabs>
        <w:spacing w:line="276" w:lineRule="auto"/>
        <w:ind w:left="851" w:hanging="284"/>
        <w:jc w:val="both"/>
        <w:rPr>
          <w:rFonts w:asciiTheme="minorHAnsi" w:hAnsiTheme="minorHAnsi" w:cstheme="minorHAnsi"/>
          <w:sz w:val="22"/>
          <w:szCs w:val="22"/>
        </w:rPr>
      </w:pPr>
      <w:r w:rsidRPr="001B7BC2">
        <w:rPr>
          <w:rFonts w:asciiTheme="minorHAnsi" w:hAnsiTheme="minorHAnsi" w:cstheme="minorHAnsi"/>
          <w:sz w:val="22"/>
          <w:szCs w:val="22"/>
        </w:rPr>
        <w:t>obchodní jméno, IČ a DIČ prodávajícího,</w:t>
      </w:r>
    </w:p>
    <w:p w14:paraId="299C2EC6" w14:textId="77777777" w:rsidR="009B57A6" w:rsidRPr="001B7BC2" w:rsidRDefault="009B57A6" w:rsidP="004C6C5E">
      <w:pPr>
        <w:numPr>
          <w:ilvl w:val="0"/>
          <w:numId w:val="15"/>
        </w:numPr>
        <w:tabs>
          <w:tab w:val="clear" w:pos="852"/>
          <w:tab w:val="left" w:pos="851"/>
        </w:tabs>
        <w:spacing w:line="276" w:lineRule="auto"/>
        <w:ind w:left="851" w:hanging="284"/>
        <w:jc w:val="both"/>
        <w:rPr>
          <w:rFonts w:asciiTheme="minorHAnsi" w:hAnsiTheme="minorHAnsi" w:cstheme="minorHAnsi"/>
          <w:sz w:val="22"/>
          <w:szCs w:val="22"/>
        </w:rPr>
      </w:pPr>
      <w:r w:rsidRPr="001B7BC2">
        <w:rPr>
          <w:rFonts w:asciiTheme="minorHAnsi" w:hAnsiTheme="minorHAnsi" w:cstheme="minorHAnsi"/>
          <w:sz w:val="22"/>
          <w:szCs w:val="22"/>
        </w:rPr>
        <w:t>obchodní jméno, IČ a DIČ kupujícího,</w:t>
      </w:r>
    </w:p>
    <w:p w14:paraId="67BB32C6" w14:textId="77777777" w:rsidR="009B57A6" w:rsidRPr="001B7BC2" w:rsidRDefault="009B57A6" w:rsidP="004C6C5E">
      <w:pPr>
        <w:numPr>
          <w:ilvl w:val="0"/>
          <w:numId w:val="15"/>
        </w:numPr>
        <w:tabs>
          <w:tab w:val="clear" w:pos="852"/>
          <w:tab w:val="left" w:pos="851"/>
        </w:tabs>
        <w:spacing w:line="276" w:lineRule="auto"/>
        <w:ind w:left="851" w:hanging="284"/>
        <w:jc w:val="both"/>
        <w:rPr>
          <w:rFonts w:asciiTheme="minorHAnsi" w:hAnsiTheme="minorHAnsi" w:cstheme="minorHAnsi"/>
          <w:sz w:val="22"/>
          <w:szCs w:val="22"/>
        </w:rPr>
      </w:pPr>
      <w:r w:rsidRPr="001B7BC2">
        <w:rPr>
          <w:rFonts w:asciiTheme="minorHAnsi" w:hAnsiTheme="minorHAnsi" w:cstheme="minorHAnsi"/>
          <w:sz w:val="22"/>
          <w:szCs w:val="22"/>
        </w:rPr>
        <w:t>označení a číslo faktury,</w:t>
      </w:r>
    </w:p>
    <w:p w14:paraId="1397D5C3" w14:textId="77777777" w:rsidR="009B57A6" w:rsidRPr="001B7BC2" w:rsidRDefault="009B57A6" w:rsidP="004C6C5E">
      <w:pPr>
        <w:numPr>
          <w:ilvl w:val="0"/>
          <w:numId w:val="15"/>
        </w:numPr>
        <w:tabs>
          <w:tab w:val="clear" w:pos="852"/>
          <w:tab w:val="left" w:pos="851"/>
        </w:tabs>
        <w:spacing w:line="276" w:lineRule="auto"/>
        <w:ind w:left="851" w:hanging="284"/>
        <w:jc w:val="both"/>
        <w:rPr>
          <w:rFonts w:asciiTheme="minorHAnsi" w:hAnsiTheme="minorHAnsi" w:cstheme="minorHAnsi"/>
          <w:sz w:val="22"/>
          <w:szCs w:val="22"/>
        </w:rPr>
      </w:pPr>
      <w:r w:rsidRPr="001B7BC2">
        <w:rPr>
          <w:rFonts w:asciiTheme="minorHAnsi" w:hAnsiTheme="minorHAnsi" w:cstheme="minorHAnsi"/>
          <w:sz w:val="22"/>
          <w:szCs w:val="22"/>
        </w:rPr>
        <w:t>číslo smlouvy,</w:t>
      </w:r>
    </w:p>
    <w:p w14:paraId="42F048AC" w14:textId="77777777" w:rsidR="009B57A6" w:rsidRPr="001B7BC2" w:rsidRDefault="009B57A6" w:rsidP="004C6C5E">
      <w:pPr>
        <w:numPr>
          <w:ilvl w:val="0"/>
          <w:numId w:val="15"/>
        </w:numPr>
        <w:tabs>
          <w:tab w:val="clear" w:pos="852"/>
          <w:tab w:val="left" w:pos="851"/>
        </w:tabs>
        <w:spacing w:line="276" w:lineRule="auto"/>
        <w:ind w:left="851" w:hanging="284"/>
        <w:jc w:val="both"/>
        <w:rPr>
          <w:rFonts w:asciiTheme="minorHAnsi" w:hAnsiTheme="minorHAnsi" w:cstheme="minorHAnsi"/>
          <w:sz w:val="22"/>
          <w:szCs w:val="22"/>
        </w:rPr>
      </w:pPr>
      <w:r w:rsidRPr="001B7BC2">
        <w:rPr>
          <w:rFonts w:asciiTheme="minorHAnsi" w:hAnsiTheme="minorHAnsi" w:cstheme="minorHAnsi"/>
          <w:sz w:val="22"/>
          <w:szCs w:val="22"/>
        </w:rPr>
        <w:t>den vystavení faktury, den zdanitelného plnění a den splatnosti,</w:t>
      </w:r>
    </w:p>
    <w:p w14:paraId="1720B61E" w14:textId="77777777" w:rsidR="009B57A6" w:rsidRPr="001B7BC2" w:rsidRDefault="009B57A6" w:rsidP="004C6C5E">
      <w:pPr>
        <w:numPr>
          <w:ilvl w:val="0"/>
          <w:numId w:val="15"/>
        </w:numPr>
        <w:tabs>
          <w:tab w:val="clear" w:pos="852"/>
          <w:tab w:val="left" w:pos="851"/>
        </w:tabs>
        <w:spacing w:line="276" w:lineRule="auto"/>
        <w:ind w:left="851" w:hanging="284"/>
        <w:jc w:val="both"/>
        <w:rPr>
          <w:rFonts w:asciiTheme="minorHAnsi" w:hAnsiTheme="minorHAnsi" w:cstheme="minorHAnsi"/>
          <w:sz w:val="22"/>
          <w:szCs w:val="22"/>
        </w:rPr>
      </w:pPr>
      <w:r w:rsidRPr="001B7BC2">
        <w:rPr>
          <w:rFonts w:asciiTheme="minorHAnsi" w:hAnsiTheme="minorHAnsi" w:cstheme="minorHAnsi"/>
          <w:sz w:val="22"/>
          <w:szCs w:val="22"/>
        </w:rPr>
        <w:t>označení peněžního ústavu a číslo účtu, na který se má platit,</w:t>
      </w:r>
    </w:p>
    <w:p w14:paraId="5CF76940" w14:textId="77777777" w:rsidR="009B57A6" w:rsidRPr="001B7BC2" w:rsidRDefault="008A2F7B" w:rsidP="004C6C5E">
      <w:pPr>
        <w:numPr>
          <w:ilvl w:val="0"/>
          <w:numId w:val="15"/>
        </w:numPr>
        <w:tabs>
          <w:tab w:val="clear" w:pos="852"/>
          <w:tab w:val="left" w:pos="851"/>
        </w:tabs>
        <w:spacing w:line="276" w:lineRule="auto"/>
        <w:ind w:left="851" w:hanging="284"/>
        <w:jc w:val="both"/>
        <w:rPr>
          <w:rFonts w:asciiTheme="minorHAnsi" w:hAnsiTheme="minorHAnsi" w:cstheme="minorHAnsi"/>
          <w:sz w:val="22"/>
          <w:szCs w:val="22"/>
        </w:rPr>
      </w:pPr>
      <w:r w:rsidRPr="001B7BC2">
        <w:rPr>
          <w:rFonts w:asciiTheme="minorHAnsi" w:hAnsiTheme="minorHAnsi" w:cstheme="minorHAnsi"/>
          <w:sz w:val="22"/>
          <w:szCs w:val="22"/>
        </w:rPr>
        <w:t>kupní cenu</w:t>
      </w:r>
      <w:r w:rsidR="009B57A6" w:rsidRPr="001B7BC2">
        <w:rPr>
          <w:rFonts w:asciiTheme="minorHAnsi" w:hAnsiTheme="minorHAnsi" w:cstheme="minorHAnsi"/>
          <w:sz w:val="22"/>
          <w:szCs w:val="22"/>
        </w:rPr>
        <w:t xml:space="preserve"> (fakturovanou částku), včetně vyčíslení DPH,</w:t>
      </w:r>
    </w:p>
    <w:p w14:paraId="1A8D999D" w14:textId="77777777" w:rsidR="009B57A6" w:rsidRPr="001B7BC2" w:rsidRDefault="009B57A6" w:rsidP="004C6C5E">
      <w:pPr>
        <w:numPr>
          <w:ilvl w:val="0"/>
          <w:numId w:val="15"/>
        </w:numPr>
        <w:tabs>
          <w:tab w:val="clear" w:pos="852"/>
          <w:tab w:val="left" w:pos="851"/>
        </w:tabs>
        <w:spacing w:line="276" w:lineRule="auto"/>
        <w:ind w:left="851" w:hanging="284"/>
        <w:jc w:val="both"/>
        <w:rPr>
          <w:rFonts w:asciiTheme="minorHAnsi" w:hAnsiTheme="minorHAnsi" w:cstheme="minorHAnsi"/>
          <w:sz w:val="22"/>
          <w:szCs w:val="22"/>
        </w:rPr>
      </w:pPr>
      <w:r w:rsidRPr="001B7BC2">
        <w:rPr>
          <w:rFonts w:asciiTheme="minorHAnsi" w:hAnsiTheme="minorHAnsi" w:cstheme="minorHAnsi"/>
          <w:sz w:val="22"/>
          <w:szCs w:val="22"/>
        </w:rPr>
        <w:t>podpis oprávněné osoby.</w:t>
      </w:r>
    </w:p>
    <w:p w14:paraId="454ADBF3" w14:textId="77777777" w:rsidR="009B57A6" w:rsidRPr="001B7BC2" w:rsidRDefault="009B57A6" w:rsidP="004C6C5E">
      <w:pPr>
        <w:tabs>
          <w:tab w:val="left" w:pos="851"/>
        </w:tabs>
        <w:spacing w:line="276" w:lineRule="auto"/>
        <w:ind w:left="851" w:hanging="284"/>
        <w:rPr>
          <w:rFonts w:asciiTheme="minorHAnsi" w:hAnsiTheme="minorHAnsi" w:cstheme="minorHAnsi"/>
          <w:sz w:val="22"/>
          <w:szCs w:val="22"/>
        </w:rPr>
      </w:pPr>
    </w:p>
    <w:p w14:paraId="63E4D0CB" w14:textId="77777777" w:rsidR="009B57A6" w:rsidRPr="001B7BC2" w:rsidRDefault="009B57A6" w:rsidP="004C6C5E">
      <w:pPr>
        <w:tabs>
          <w:tab w:val="left" w:pos="851"/>
        </w:tabs>
        <w:spacing w:line="276" w:lineRule="auto"/>
        <w:ind w:left="851" w:hanging="284"/>
        <w:rPr>
          <w:rFonts w:asciiTheme="minorHAnsi" w:hAnsiTheme="minorHAnsi" w:cstheme="minorHAnsi"/>
          <w:sz w:val="22"/>
          <w:szCs w:val="22"/>
        </w:rPr>
      </w:pPr>
      <w:r w:rsidRPr="001B7BC2">
        <w:rPr>
          <w:rFonts w:asciiTheme="minorHAnsi" w:hAnsiTheme="minorHAnsi" w:cstheme="minorHAnsi"/>
          <w:sz w:val="22"/>
          <w:szCs w:val="22"/>
        </w:rPr>
        <w:t>Na daňovém dokladu bude dále uveden text:</w:t>
      </w:r>
    </w:p>
    <w:p w14:paraId="336107AC" w14:textId="2A7F9678" w:rsidR="00956E5E" w:rsidRPr="001B7BC2" w:rsidRDefault="00FA706C" w:rsidP="004C6C5E">
      <w:pPr>
        <w:pStyle w:val="Odstavecseseznamem"/>
        <w:numPr>
          <w:ilvl w:val="0"/>
          <w:numId w:val="15"/>
        </w:numPr>
        <w:tabs>
          <w:tab w:val="clear" w:pos="852"/>
          <w:tab w:val="left" w:pos="567"/>
          <w:tab w:val="num" w:pos="851"/>
        </w:tabs>
        <w:spacing w:line="276" w:lineRule="auto"/>
        <w:ind w:left="851" w:hanging="284"/>
        <w:jc w:val="both"/>
        <w:rPr>
          <w:rFonts w:asciiTheme="minorHAnsi" w:hAnsiTheme="minorHAnsi" w:cstheme="minorHAnsi"/>
          <w:sz w:val="22"/>
          <w:szCs w:val="22"/>
        </w:rPr>
      </w:pPr>
      <w:r w:rsidRPr="001B7BC2">
        <w:rPr>
          <w:rFonts w:asciiTheme="minorHAnsi" w:hAnsiTheme="minorHAnsi" w:cstheme="minorHAnsi"/>
          <w:sz w:val="22"/>
          <w:szCs w:val="22"/>
        </w:rPr>
        <w:t>náz</w:t>
      </w:r>
      <w:r w:rsidR="007D4CE6" w:rsidRPr="001B7BC2">
        <w:rPr>
          <w:rFonts w:asciiTheme="minorHAnsi" w:hAnsiTheme="minorHAnsi" w:cstheme="minorHAnsi"/>
          <w:sz w:val="22"/>
          <w:szCs w:val="22"/>
        </w:rPr>
        <w:t xml:space="preserve">ev </w:t>
      </w:r>
      <w:r w:rsidRPr="001B7BC2">
        <w:rPr>
          <w:rFonts w:asciiTheme="minorHAnsi" w:hAnsiTheme="minorHAnsi" w:cstheme="minorHAnsi"/>
          <w:sz w:val="22"/>
          <w:szCs w:val="22"/>
        </w:rPr>
        <w:t>projekt</w:t>
      </w:r>
      <w:r w:rsidR="007D4CE6" w:rsidRPr="001B7BC2">
        <w:rPr>
          <w:rFonts w:asciiTheme="minorHAnsi" w:hAnsiTheme="minorHAnsi" w:cstheme="minorHAnsi"/>
          <w:sz w:val="22"/>
          <w:szCs w:val="22"/>
        </w:rPr>
        <w:t>u</w:t>
      </w:r>
      <w:r w:rsidRPr="001B7BC2">
        <w:rPr>
          <w:rFonts w:asciiTheme="minorHAnsi" w:hAnsiTheme="minorHAnsi" w:cstheme="minorHAnsi"/>
          <w:sz w:val="22"/>
          <w:szCs w:val="22"/>
        </w:rPr>
        <w:t xml:space="preserve">: </w:t>
      </w:r>
      <w:r w:rsidRPr="001B7BC2">
        <w:rPr>
          <w:rFonts w:asciiTheme="minorHAnsi" w:hAnsiTheme="minorHAnsi" w:cstheme="minorHAnsi"/>
          <w:b/>
          <w:sz w:val="22"/>
          <w:szCs w:val="22"/>
        </w:rPr>
        <w:t>„</w:t>
      </w:r>
      <w:r w:rsidR="00073AD8" w:rsidRPr="001B7BC2">
        <w:rPr>
          <w:rFonts w:asciiTheme="minorHAnsi" w:hAnsiTheme="minorHAnsi" w:cstheme="minorHAnsi"/>
          <w:b/>
          <w:sz w:val="22"/>
          <w:szCs w:val="22"/>
        </w:rPr>
        <w:t>ZŠ Luhačovice – Stavební úpravy a modernizace odborných učeben a školní družiny</w:t>
      </w:r>
      <w:r w:rsidR="00582534">
        <w:rPr>
          <w:rFonts w:asciiTheme="minorHAnsi" w:hAnsiTheme="minorHAnsi" w:cstheme="minorHAnsi"/>
          <w:b/>
          <w:sz w:val="22"/>
          <w:szCs w:val="22"/>
        </w:rPr>
        <w:t>“</w:t>
      </w:r>
    </w:p>
    <w:p w14:paraId="30AB4004" w14:textId="016F5E0B" w:rsidR="00D311CC" w:rsidRPr="001B7BC2" w:rsidRDefault="00D311CC" w:rsidP="004C6C5E">
      <w:pPr>
        <w:pStyle w:val="Odstavecseseznamem"/>
        <w:numPr>
          <w:ilvl w:val="0"/>
          <w:numId w:val="15"/>
        </w:numPr>
        <w:tabs>
          <w:tab w:val="left" w:pos="567"/>
        </w:tabs>
        <w:spacing w:line="276" w:lineRule="auto"/>
        <w:jc w:val="both"/>
        <w:rPr>
          <w:rFonts w:asciiTheme="minorHAnsi" w:hAnsiTheme="minorHAnsi" w:cstheme="minorHAnsi"/>
          <w:sz w:val="22"/>
          <w:szCs w:val="22"/>
        </w:rPr>
      </w:pPr>
      <w:r w:rsidRPr="001B7BC2">
        <w:rPr>
          <w:rFonts w:asciiTheme="minorHAnsi" w:hAnsiTheme="minorHAnsi" w:cstheme="minorHAnsi"/>
          <w:sz w:val="22"/>
          <w:szCs w:val="22"/>
        </w:rPr>
        <w:t xml:space="preserve">číslo projektu: </w:t>
      </w:r>
      <w:r w:rsidRPr="001B7BC2">
        <w:rPr>
          <w:rFonts w:asciiTheme="minorHAnsi" w:hAnsiTheme="minorHAnsi" w:cstheme="minorHAnsi"/>
          <w:b/>
          <w:bCs/>
          <w:sz w:val="22"/>
          <w:szCs w:val="22"/>
        </w:rPr>
        <w:t>„</w:t>
      </w:r>
      <w:r w:rsidR="00295D67" w:rsidRPr="001B7BC2">
        <w:rPr>
          <w:rFonts w:asciiTheme="minorHAnsi" w:hAnsiTheme="minorHAnsi" w:cstheme="minorHAnsi"/>
          <w:b/>
          <w:bCs/>
          <w:sz w:val="22"/>
          <w:szCs w:val="22"/>
        </w:rPr>
        <w:t>CZ.06.04.01/00/22_111/0001673</w:t>
      </w:r>
      <w:r w:rsidRPr="001B7BC2">
        <w:rPr>
          <w:rFonts w:asciiTheme="minorHAnsi" w:hAnsiTheme="minorHAnsi" w:cstheme="minorHAnsi"/>
          <w:b/>
          <w:bCs/>
          <w:sz w:val="22"/>
          <w:szCs w:val="22"/>
        </w:rPr>
        <w:t>“</w:t>
      </w:r>
    </w:p>
    <w:p w14:paraId="704B4C56" w14:textId="77777777" w:rsidR="003B3CA2" w:rsidRPr="001B7BC2" w:rsidRDefault="003B3CA2" w:rsidP="003B3CA2">
      <w:pPr>
        <w:tabs>
          <w:tab w:val="left" w:pos="567"/>
        </w:tabs>
        <w:jc w:val="both"/>
        <w:rPr>
          <w:rFonts w:asciiTheme="minorHAnsi" w:hAnsiTheme="minorHAnsi" w:cstheme="minorHAnsi"/>
          <w:sz w:val="22"/>
          <w:szCs w:val="22"/>
        </w:rPr>
      </w:pPr>
    </w:p>
    <w:p w14:paraId="345BA7D4" w14:textId="77777777" w:rsidR="00B77E7D" w:rsidRPr="001B7BC2" w:rsidRDefault="00B77E7D" w:rsidP="00B77E7D">
      <w:pPr>
        <w:jc w:val="center"/>
        <w:rPr>
          <w:rFonts w:asciiTheme="minorHAnsi" w:hAnsiTheme="minorHAnsi" w:cstheme="minorHAnsi"/>
          <w:b/>
          <w:sz w:val="22"/>
          <w:szCs w:val="22"/>
        </w:rPr>
      </w:pPr>
      <w:r w:rsidRPr="001B7BC2">
        <w:rPr>
          <w:rFonts w:asciiTheme="minorHAnsi" w:hAnsiTheme="minorHAnsi" w:cstheme="minorHAnsi"/>
          <w:b/>
          <w:sz w:val="22"/>
          <w:szCs w:val="22"/>
        </w:rPr>
        <w:lastRenderedPageBreak/>
        <w:t>Článek V</w:t>
      </w:r>
      <w:r w:rsidR="00056685" w:rsidRPr="001B7BC2">
        <w:rPr>
          <w:rFonts w:asciiTheme="minorHAnsi" w:hAnsiTheme="minorHAnsi" w:cstheme="minorHAnsi"/>
          <w:b/>
          <w:sz w:val="22"/>
          <w:szCs w:val="22"/>
        </w:rPr>
        <w:t>I</w:t>
      </w:r>
    </w:p>
    <w:p w14:paraId="3B42358D" w14:textId="77777777" w:rsidR="00B77E7D" w:rsidRPr="001B7BC2" w:rsidRDefault="00B77E7D" w:rsidP="00B77E7D">
      <w:pPr>
        <w:jc w:val="center"/>
        <w:rPr>
          <w:rFonts w:asciiTheme="minorHAnsi" w:hAnsiTheme="minorHAnsi" w:cstheme="minorHAnsi"/>
          <w:b/>
          <w:sz w:val="22"/>
          <w:szCs w:val="22"/>
        </w:rPr>
      </w:pPr>
      <w:r w:rsidRPr="001B7BC2">
        <w:rPr>
          <w:rFonts w:asciiTheme="minorHAnsi" w:hAnsiTheme="minorHAnsi" w:cstheme="minorHAnsi"/>
          <w:b/>
          <w:sz w:val="22"/>
          <w:szCs w:val="22"/>
        </w:rPr>
        <w:t>Smluvní pokuty</w:t>
      </w:r>
    </w:p>
    <w:p w14:paraId="760D2B46" w14:textId="77777777" w:rsidR="00B77E7D" w:rsidRPr="001B7BC2" w:rsidRDefault="00B77E7D" w:rsidP="00B77E7D">
      <w:pPr>
        <w:jc w:val="center"/>
        <w:rPr>
          <w:rFonts w:asciiTheme="minorHAnsi" w:hAnsiTheme="minorHAnsi" w:cstheme="minorHAnsi"/>
          <w:b/>
          <w:sz w:val="22"/>
          <w:szCs w:val="22"/>
        </w:rPr>
      </w:pPr>
    </w:p>
    <w:p w14:paraId="72422073" w14:textId="5B8FD9A7" w:rsidR="00B77E7D" w:rsidRPr="001B7BC2" w:rsidRDefault="00B77E7D" w:rsidP="004C6C5E">
      <w:pPr>
        <w:numPr>
          <w:ilvl w:val="0"/>
          <w:numId w:val="4"/>
        </w:numPr>
        <w:spacing w:line="276" w:lineRule="auto"/>
        <w:jc w:val="both"/>
        <w:rPr>
          <w:rFonts w:asciiTheme="minorHAnsi" w:hAnsiTheme="minorHAnsi" w:cstheme="minorHAnsi"/>
          <w:sz w:val="22"/>
          <w:szCs w:val="22"/>
        </w:rPr>
      </w:pPr>
      <w:r w:rsidRPr="001B7BC2">
        <w:rPr>
          <w:rFonts w:asciiTheme="minorHAnsi" w:hAnsiTheme="minorHAnsi" w:cstheme="minorHAnsi"/>
          <w:sz w:val="22"/>
          <w:szCs w:val="22"/>
        </w:rPr>
        <w:t xml:space="preserve">V případě, že </w:t>
      </w:r>
      <w:r w:rsidR="001B670D" w:rsidRPr="001B7BC2">
        <w:rPr>
          <w:rFonts w:asciiTheme="minorHAnsi" w:hAnsiTheme="minorHAnsi" w:cstheme="minorHAnsi"/>
          <w:sz w:val="22"/>
          <w:szCs w:val="22"/>
        </w:rPr>
        <w:t>prodávající</w:t>
      </w:r>
      <w:r w:rsidRPr="001B7BC2">
        <w:rPr>
          <w:rFonts w:asciiTheme="minorHAnsi" w:hAnsiTheme="minorHAnsi" w:cstheme="minorHAnsi"/>
          <w:sz w:val="22"/>
          <w:szCs w:val="22"/>
        </w:rPr>
        <w:t xml:space="preserve"> </w:t>
      </w:r>
      <w:proofErr w:type="gramStart"/>
      <w:r w:rsidRPr="001B7BC2">
        <w:rPr>
          <w:rFonts w:asciiTheme="minorHAnsi" w:hAnsiTheme="minorHAnsi" w:cstheme="minorHAnsi"/>
          <w:sz w:val="22"/>
          <w:szCs w:val="22"/>
        </w:rPr>
        <w:t>nedodrží</w:t>
      </w:r>
      <w:proofErr w:type="gramEnd"/>
      <w:r w:rsidRPr="001B7BC2">
        <w:rPr>
          <w:rFonts w:asciiTheme="minorHAnsi" w:hAnsiTheme="minorHAnsi" w:cstheme="minorHAnsi"/>
          <w:sz w:val="22"/>
          <w:szCs w:val="22"/>
        </w:rPr>
        <w:t xml:space="preserve"> termín pro předání </w:t>
      </w:r>
      <w:r w:rsidR="008A2F7B" w:rsidRPr="001B7BC2">
        <w:rPr>
          <w:rFonts w:asciiTheme="minorHAnsi" w:hAnsiTheme="minorHAnsi" w:cstheme="minorHAnsi"/>
          <w:sz w:val="22"/>
          <w:szCs w:val="22"/>
        </w:rPr>
        <w:t>předmětu smlouvy</w:t>
      </w:r>
      <w:r w:rsidRPr="001B7BC2">
        <w:rPr>
          <w:rFonts w:asciiTheme="minorHAnsi" w:hAnsiTheme="minorHAnsi" w:cstheme="minorHAnsi"/>
          <w:sz w:val="22"/>
          <w:szCs w:val="22"/>
        </w:rPr>
        <w:t xml:space="preserve">, zaplatí </w:t>
      </w:r>
      <w:r w:rsidR="001B670D" w:rsidRPr="001B7BC2">
        <w:rPr>
          <w:rFonts w:asciiTheme="minorHAnsi" w:hAnsiTheme="minorHAnsi" w:cstheme="minorHAnsi"/>
          <w:sz w:val="22"/>
          <w:szCs w:val="22"/>
        </w:rPr>
        <w:t xml:space="preserve">kupujícímu </w:t>
      </w:r>
      <w:r w:rsidRPr="001B7BC2">
        <w:rPr>
          <w:rFonts w:asciiTheme="minorHAnsi" w:hAnsiTheme="minorHAnsi" w:cstheme="minorHAnsi"/>
          <w:sz w:val="22"/>
          <w:szCs w:val="22"/>
        </w:rPr>
        <w:t xml:space="preserve">smluvní pokutu ve výši </w:t>
      </w:r>
      <w:r w:rsidR="00C760F8" w:rsidRPr="001B7BC2">
        <w:rPr>
          <w:rFonts w:asciiTheme="minorHAnsi" w:hAnsiTheme="minorHAnsi" w:cstheme="minorHAnsi"/>
          <w:sz w:val="22"/>
          <w:szCs w:val="22"/>
        </w:rPr>
        <w:t>0,5</w:t>
      </w:r>
      <w:r w:rsidR="00B56D6E" w:rsidRPr="001B7BC2">
        <w:rPr>
          <w:rFonts w:asciiTheme="minorHAnsi" w:hAnsiTheme="minorHAnsi" w:cstheme="minorHAnsi"/>
          <w:sz w:val="22"/>
          <w:szCs w:val="22"/>
        </w:rPr>
        <w:t xml:space="preserve"> </w:t>
      </w:r>
      <w:r w:rsidR="00C760F8" w:rsidRPr="001B7BC2">
        <w:rPr>
          <w:rFonts w:asciiTheme="minorHAnsi" w:hAnsiTheme="minorHAnsi" w:cstheme="minorHAnsi"/>
          <w:sz w:val="22"/>
          <w:szCs w:val="22"/>
        </w:rPr>
        <w:t>% z</w:t>
      </w:r>
      <w:r w:rsidR="00B56D6E" w:rsidRPr="001B7BC2">
        <w:rPr>
          <w:rFonts w:asciiTheme="minorHAnsi" w:hAnsiTheme="minorHAnsi" w:cstheme="minorHAnsi"/>
          <w:sz w:val="22"/>
          <w:szCs w:val="22"/>
        </w:rPr>
        <w:t xml:space="preserve"> kupní ceny včetně DPH (v Kč) </w:t>
      </w:r>
      <w:r w:rsidRPr="001B7BC2">
        <w:rPr>
          <w:rFonts w:asciiTheme="minorHAnsi" w:hAnsiTheme="minorHAnsi" w:cstheme="minorHAnsi"/>
          <w:sz w:val="22"/>
          <w:szCs w:val="22"/>
        </w:rPr>
        <w:t>za každý i započatý den prodlení.</w:t>
      </w:r>
    </w:p>
    <w:p w14:paraId="6DE3DE13" w14:textId="77777777" w:rsidR="00575ACD" w:rsidRPr="001B7BC2" w:rsidRDefault="00575ACD" w:rsidP="004C6C5E">
      <w:pPr>
        <w:spacing w:line="276" w:lineRule="auto"/>
        <w:ind w:left="397"/>
        <w:jc w:val="both"/>
        <w:rPr>
          <w:rFonts w:asciiTheme="minorHAnsi" w:hAnsiTheme="minorHAnsi" w:cstheme="minorHAnsi"/>
          <w:sz w:val="22"/>
          <w:szCs w:val="22"/>
        </w:rPr>
      </w:pPr>
    </w:p>
    <w:p w14:paraId="59CB7A4F" w14:textId="77777777" w:rsidR="00575ACD" w:rsidRPr="001B7BC2" w:rsidRDefault="00575ACD" w:rsidP="004C6C5E">
      <w:pPr>
        <w:numPr>
          <w:ilvl w:val="0"/>
          <w:numId w:val="4"/>
        </w:numPr>
        <w:spacing w:line="276" w:lineRule="auto"/>
        <w:jc w:val="both"/>
        <w:rPr>
          <w:rFonts w:asciiTheme="minorHAnsi" w:hAnsiTheme="minorHAnsi" w:cstheme="minorHAnsi"/>
          <w:sz w:val="22"/>
          <w:szCs w:val="22"/>
        </w:rPr>
      </w:pPr>
      <w:r w:rsidRPr="001B7BC2">
        <w:rPr>
          <w:rFonts w:asciiTheme="minorHAnsi" w:hAnsiTheme="minorHAnsi" w:cstheme="minorHAnsi"/>
          <w:sz w:val="22"/>
          <w:szCs w:val="22"/>
        </w:rPr>
        <w:t>Nebude-li faktura uhrazena ve lhůtě splatnosti, je prodávající oprávněn účtovat kupujícímu úrok z prodlení ve výši 0,01 % z dlužné částky za každý den prodlení.</w:t>
      </w:r>
    </w:p>
    <w:p w14:paraId="6E2008D4" w14:textId="77777777" w:rsidR="00B77E7D" w:rsidRPr="001B7BC2" w:rsidRDefault="00B77E7D" w:rsidP="004C6C5E">
      <w:pPr>
        <w:spacing w:line="276" w:lineRule="auto"/>
        <w:jc w:val="both"/>
        <w:rPr>
          <w:rFonts w:asciiTheme="minorHAnsi" w:hAnsiTheme="minorHAnsi" w:cstheme="minorHAnsi"/>
          <w:sz w:val="22"/>
          <w:szCs w:val="22"/>
        </w:rPr>
      </w:pPr>
    </w:p>
    <w:p w14:paraId="5DFFAEF1" w14:textId="77777777" w:rsidR="00B77E7D" w:rsidRPr="001B7BC2" w:rsidRDefault="00B77E7D" w:rsidP="004C6C5E">
      <w:pPr>
        <w:numPr>
          <w:ilvl w:val="0"/>
          <w:numId w:val="4"/>
        </w:numPr>
        <w:spacing w:line="276" w:lineRule="auto"/>
        <w:jc w:val="both"/>
        <w:rPr>
          <w:rFonts w:asciiTheme="minorHAnsi" w:hAnsiTheme="minorHAnsi" w:cstheme="minorHAnsi"/>
          <w:sz w:val="22"/>
          <w:szCs w:val="22"/>
        </w:rPr>
      </w:pPr>
      <w:r w:rsidRPr="001B7BC2">
        <w:rPr>
          <w:rFonts w:asciiTheme="minorHAnsi" w:hAnsiTheme="minorHAnsi" w:cstheme="minorHAnsi"/>
          <w:sz w:val="22"/>
          <w:szCs w:val="22"/>
        </w:rPr>
        <w:t xml:space="preserve">Ujednáním o smluvní pokutě není dotčeno právo </w:t>
      </w:r>
      <w:r w:rsidR="001B670D" w:rsidRPr="001B7BC2">
        <w:rPr>
          <w:rFonts w:asciiTheme="minorHAnsi" w:hAnsiTheme="minorHAnsi" w:cstheme="minorHAnsi"/>
          <w:sz w:val="22"/>
          <w:szCs w:val="22"/>
        </w:rPr>
        <w:t>kupující</w:t>
      </w:r>
      <w:r w:rsidR="008A2F7B" w:rsidRPr="001B7BC2">
        <w:rPr>
          <w:rFonts w:asciiTheme="minorHAnsi" w:hAnsiTheme="minorHAnsi" w:cstheme="minorHAnsi"/>
          <w:sz w:val="22"/>
          <w:szCs w:val="22"/>
        </w:rPr>
        <w:t>ho</w:t>
      </w:r>
      <w:r w:rsidR="001B670D" w:rsidRPr="001B7BC2">
        <w:rPr>
          <w:rFonts w:asciiTheme="minorHAnsi" w:hAnsiTheme="minorHAnsi" w:cstheme="minorHAnsi"/>
          <w:sz w:val="22"/>
          <w:szCs w:val="22"/>
        </w:rPr>
        <w:t xml:space="preserve"> </w:t>
      </w:r>
      <w:r w:rsidRPr="001B7BC2">
        <w:rPr>
          <w:rFonts w:asciiTheme="minorHAnsi" w:hAnsiTheme="minorHAnsi" w:cstheme="minorHAnsi"/>
          <w:sz w:val="22"/>
          <w:szCs w:val="22"/>
        </w:rPr>
        <w:t xml:space="preserve">na náhradu škody, přičemž smluvní pokuta se k náhradě škody nezapočítává. </w:t>
      </w:r>
      <w:r w:rsidR="001B670D" w:rsidRPr="001B7BC2">
        <w:rPr>
          <w:rFonts w:asciiTheme="minorHAnsi" w:hAnsiTheme="minorHAnsi" w:cstheme="minorHAnsi"/>
          <w:sz w:val="22"/>
          <w:szCs w:val="22"/>
        </w:rPr>
        <w:t>Prodávající</w:t>
      </w:r>
      <w:r w:rsidRPr="001B7BC2">
        <w:rPr>
          <w:rFonts w:asciiTheme="minorHAnsi" w:hAnsiTheme="minorHAnsi" w:cstheme="minorHAnsi"/>
          <w:sz w:val="22"/>
          <w:szCs w:val="22"/>
        </w:rPr>
        <w:t xml:space="preserve"> je povinen zaplatit smluvní pokutu do 14 dnů, kdy k jejímu zaplacení bude </w:t>
      </w:r>
      <w:r w:rsidR="001B670D" w:rsidRPr="001B7BC2">
        <w:rPr>
          <w:rFonts w:asciiTheme="minorHAnsi" w:hAnsiTheme="minorHAnsi" w:cstheme="minorHAnsi"/>
          <w:sz w:val="22"/>
          <w:szCs w:val="22"/>
        </w:rPr>
        <w:t xml:space="preserve">kupující </w:t>
      </w:r>
      <w:r w:rsidRPr="001B7BC2">
        <w:rPr>
          <w:rFonts w:asciiTheme="minorHAnsi" w:hAnsiTheme="minorHAnsi" w:cstheme="minorHAnsi"/>
          <w:sz w:val="22"/>
          <w:szCs w:val="22"/>
        </w:rPr>
        <w:t>vyzván.</w:t>
      </w:r>
    </w:p>
    <w:p w14:paraId="34E72C31" w14:textId="1510FDCE" w:rsidR="005B52B3" w:rsidRPr="001B7BC2" w:rsidRDefault="005B52B3" w:rsidP="005B52B3">
      <w:pPr>
        <w:pStyle w:val="Odstavecseseznamem"/>
        <w:rPr>
          <w:rFonts w:asciiTheme="minorHAnsi" w:hAnsiTheme="minorHAnsi" w:cstheme="minorHAnsi"/>
          <w:sz w:val="22"/>
          <w:szCs w:val="22"/>
        </w:rPr>
      </w:pPr>
    </w:p>
    <w:p w14:paraId="23972912" w14:textId="77777777" w:rsidR="00B77E7D" w:rsidRPr="001B7BC2" w:rsidRDefault="00B77E7D" w:rsidP="00B77E7D">
      <w:pPr>
        <w:jc w:val="center"/>
        <w:rPr>
          <w:rFonts w:asciiTheme="minorHAnsi" w:hAnsiTheme="minorHAnsi" w:cstheme="minorHAnsi"/>
          <w:b/>
          <w:sz w:val="22"/>
          <w:szCs w:val="22"/>
        </w:rPr>
      </w:pPr>
      <w:r w:rsidRPr="001B7BC2">
        <w:rPr>
          <w:rFonts w:asciiTheme="minorHAnsi" w:hAnsiTheme="minorHAnsi" w:cstheme="minorHAnsi"/>
          <w:b/>
          <w:sz w:val="22"/>
          <w:szCs w:val="22"/>
        </w:rPr>
        <w:t>Článek V</w:t>
      </w:r>
      <w:r w:rsidR="00056685" w:rsidRPr="001B7BC2">
        <w:rPr>
          <w:rFonts w:asciiTheme="minorHAnsi" w:hAnsiTheme="minorHAnsi" w:cstheme="minorHAnsi"/>
          <w:b/>
          <w:sz w:val="22"/>
          <w:szCs w:val="22"/>
        </w:rPr>
        <w:t>I</w:t>
      </w:r>
      <w:r w:rsidRPr="001B7BC2">
        <w:rPr>
          <w:rFonts w:asciiTheme="minorHAnsi" w:hAnsiTheme="minorHAnsi" w:cstheme="minorHAnsi"/>
          <w:b/>
          <w:sz w:val="22"/>
          <w:szCs w:val="22"/>
        </w:rPr>
        <w:t>I</w:t>
      </w:r>
    </w:p>
    <w:p w14:paraId="790F6623" w14:textId="3422A439" w:rsidR="00B77E7D" w:rsidRPr="001B7BC2" w:rsidRDefault="00B77E7D" w:rsidP="00B77E7D">
      <w:pPr>
        <w:jc w:val="center"/>
        <w:rPr>
          <w:rFonts w:asciiTheme="minorHAnsi" w:hAnsiTheme="minorHAnsi" w:cstheme="minorHAnsi"/>
          <w:b/>
          <w:sz w:val="22"/>
          <w:szCs w:val="22"/>
        </w:rPr>
      </w:pPr>
      <w:r w:rsidRPr="001B7BC2">
        <w:rPr>
          <w:rFonts w:asciiTheme="minorHAnsi" w:hAnsiTheme="minorHAnsi" w:cstheme="minorHAnsi"/>
          <w:b/>
          <w:sz w:val="22"/>
          <w:szCs w:val="22"/>
        </w:rPr>
        <w:t>Odpovědnost za vady</w:t>
      </w:r>
      <w:r w:rsidR="00DE2832">
        <w:rPr>
          <w:rFonts w:asciiTheme="minorHAnsi" w:hAnsiTheme="minorHAnsi" w:cstheme="minorHAnsi"/>
          <w:b/>
          <w:sz w:val="22"/>
          <w:szCs w:val="22"/>
        </w:rPr>
        <w:t xml:space="preserve"> a záruka za jakost</w:t>
      </w:r>
    </w:p>
    <w:p w14:paraId="5ECE3B4F" w14:textId="77777777" w:rsidR="00B77E7D" w:rsidRPr="001B7BC2" w:rsidRDefault="00B77E7D" w:rsidP="00B77E7D">
      <w:pPr>
        <w:jc w:val="center"/>
        <w:rPr>
          <w:rFonts w:asciiTheme="minorHAnsi" w:hAnsiTheme="minorHAnsi" w:cstheme="minorHAnsi"/>
          <w:b/>
          <w:sz w:val="22"/>
          <w:szCs w:val="22"/>
        </w:rPr>
      </w:pPr>
    </w:p>
    <w:p w14:paraId="030008F8" w14:textId="77777777" w:rsidR="006835CE" w:rsidRPr="001B7BC2" w:rsidRDefault="006835CE" w:rsidP="004C6C5E">
      <w:pPr>
        <w:numPr>
          <w:ilvl w:val="0"/>
          <w:numId w:val="38"/>
        </w:numPr>
        <w:spacing w:after="200" w:line="276" w:lineRule="auto"/>
        <w:ind w:left="283" w:hanging="283"/>
        <w:jc w:val="both"/>
        <w:outlineLvl w:val="1"/>
        <w:rPr>
          <w:rFonts w:asciiTheme="minorHAnsi" w:hAnsiTheme="minorHAnsi" w:cstheme="minorHAnsi"/>
          <w:sz w:val="22"/>
          <w:szCs w:val="22"/>
        </w:rPr>
      </w:pPr>
      <w:r w:rsidRPr="001B7BC2">
        <w:rPr>
          <w:rFonts w:asciiTheme="minorHAnsi" w:hAnsiTheme="minorHAnsi" w:cstheme="minorHAnsi"/>
          <w:sz w:val="22"/>
          <w:szCs w:val="22"/>
        </w:rPr>
        <w:t>Prodávající poskytuje kupujícímu záruku za jakost v tom rozsahu, že poskytnuté</w:t>
      </w:r>
      <w:r w:rsidRPr="001B7BC2">
        <w:rPr>
          <w:rFonts w:asciiTheme="minorHAnsi" w:hAnsiTheme="minorHAnsi" w:cstheme="minorHAnsi"/>
          <w:b/>
          <w:bCs/>
          <w:sz w:val="22"/>
          <w:szCs w:val="22"/>
        </w:rPr>
        <w:t xml:space="preserve"> </w:t>
      </w:r>
      <w:r w:rsidRPr="001B7BC2">
        <w:rPr>
          <w:rFonts w:asciiTheme="minorHAnsi" w:hAnsiTheme="minorHAnsi" w:cstheme="minorHAnsi"/>
          <w:sz w:val="22"/>
          <w:szCs w:val="22"/>
        </w:rPr>
        <w:t xml:space="preserve">plnění (dodané zboží) bude po celou záruční dobu plně způsobilé pro použití ke smluvenému i obvyklému účelu a že si po celou záruční dobu zachová smluvené i obvyklé vlastnosti. Poskytnutím záruky za jakost není vyloučena zákonná odpovědnost prodávajícího za vady plnění. </w:t>
      </w:r>
    </w:p>
    <w:p w14:paraId="3364D60E" w14:textId="77777777" w:rsidR="006835CE" w:rsidRPr="001B7BC2" w:rsidRDefault="006835CE" w:rsidP="004C6C5E">
      <w:pPr>
        <w:numPr>
          <w:ilvl w:val="0"/>
          <w:numId w:val="38"/>
        </w:numPr>
        <w:tabs>
          <w:tab w:val="left" w:pos="284"/>
        </w:tabs>
        <w:spacing w:before="60" w:after="200" w:line="276" w:lineRule="auto"/>
        <w:ind w:left="284" w:hanging="284"/>
        <w:jc w:val="both"/>
        <w:rPr>
          <w:rFonts w:asciiTheme="minorHAnsi" w:hAnsiTheme="minorHAnsi" w:cstheme="minorHAnsi"/>
          <w:sz w:val="22"/>
          <w:szCs w:val="22"/>
        </w:rPr>
      </w:pPr>
      <w:r w:rsidRPr="001B7BC2">
        <w:rPr>
          <w:rFonts w:asciiTheme="minorHAnsi" w:hAnsiTheme="minorHAnsi" w:cstheme="minorHAnsi"/>
          <w:sz w:val="22"/>
          <w:szCs w:val="22"/>
        </w:rPr>
        <w:t xml:space="preserve">Záruční doba činí </w:t>
      </w:r>
      <w:r w:rsidRPr="001B7BC2">
        <w:rPr>
          <w:rFonts w:asciiTheme="minorHAnsi" w:hAnsiTheme="minorHAnsi" w:cstheme="minorHAnsi"/>
          <w:b/>
          <w:sz w:val="22"/>
          <w:szCs w:val="22"/>
        </w:rPr>
        <w:t>24 měsíců na dodávky, 60 měsíců na stavební práce.</w:t>
      </w:r>
      <w:r w:rsidRPr="001B7BC2">
        <w:rPr>
          <w:rFonts w:asciiTheme="minorHAnsi" w:hAnsiTheme="minorHAnsi" w:cstheme="minorHAnsi"/>
          <w:sz w:val="22"/>
          <w:szCs w:val="22"/>
        </w:rPr>
        <w:t xml:space="preserve"> </w:t>
      </w:r>
    </w:p>
    <w:p w14:paraId="3E74A743" w14:textId="77777777" w:rsidR="006835CE" w:rsidRPr="001B7BC2" w:rsidRDefault="006835CE" w:rsidP="004C6C5E">
      <w:pPr>
        <w:numPr>
          <w:ilvl w:val="0"/>
          <w:numId w:val="38"/>
        </w:numPr>
        <w:tabs>
          <w:tab w:val="left" w:pos="284"/>
        </w:tabs>
        <w:spacing w:before="60" w:after="200" w:line="276" w:lineRule="auto"/>
        <w:ind w:left="284" w:hanging="284"/>
        <w:jc w:val="both"/>
        <w:rPr>
          <w:rFonts w:asciiTheme="minorHAnsi" w:hAnsiTheme="minorHAnsi" w:cstheme="minorHAnsi"/>
          <w:sz w:val="22"/>
          <w:szCs w:val="22"/>
        </w:rPr>
      </w:pPr>
      <w:r w:rsidRPr="001B7BC2">
        <w:rPr>
          <w:rFonts w:asciiTheme="minorHAnsi" w:hAnsiTheme="minorHAnsi" w:cstheme="minorHAnsi"/>
          <w:sz w:val="22"/>
          <w:szCs w:val="22"/>
        </w:rPr>
        <w:t xml:space="preserve">Záruční doba začíná běžet ode dne podpisu předávacího protokolu při konečném předání zboží oběma smluvními stranami, pokud v předávacím protokolu nebyly uvedeny žádné vady ani nedodělky. Pokud v předávacím protokole byly jakékoli vady nebo nedodělky uvedeny, pak záruční doba začíná běžet až ode dne, v němž bude prokazatelně odstraněna poslední vada i nedodělek zmíněné v daném předávacím protokolu.  </w:t>
      </w:r>
    </w:p>
    <w:p w14:paraId="1C418D75" w14:textId="77777777" w:rsidR="006835CE" w:rsidRPr="001B7BC2" w:rsidRDefault="006835CE" w:rsidP="004C6C5E">
      <w:pPr>
        <w:numPr>
          <w:ilvl w:val="0"/>
          <w:numId w:val="38"/>
        </w:numPr>
        <w:tabs>
          <w:tab w:val="left" w:pos="284"/>
        </w:tabs>
        <w:spacing w:before="60" w:after="200" w:line="276" w:lineRule="auto"/>
        <w:ind w:left="284" w:hanging="284"/>
        <w:jc w:val="both"/>
        <w:rPr>
          <w:rFonts w:asciiTheme="minorHAnsi" w:hAnsiTheme="minorHAnsi" w:cstheme="minorHAnsi"/>
          <w:sz w:val="22"/>
          <w:szCs w:val="22"/>
        </w:rPr>
      </w:pPr>
      <w:r w:rsidRPr="001B7BC2">
        <w:rPr>
          <w:rFonts w:asciiTheme="minorHAnsi" w:hAnsiTheme="minorHAnsi" w:cstheme="minorHAnsi"/>
          <w:sz w:val="22"/>
          <w:szCs w:val="22"/>
        </w:rPr>
        <w:t xml:space="preserve">Kupující je oprávněn u prodávajícího uplatnit zjištěné vady kdykoliv v době trvání záruční doby, a to bez ohledu na to, kdy byly vady zjištěny a také bez ohledu na to, zda a kdy byla provedena prohlídka předmětu plnění. </w:t>
      </w:r>
    </w:p>
    <w:p w14:paraId="19DC8C5C" w14:textId="77777777" w:rsidR="006835CE" w:rsidRPr="001B7BC2" w:rsidRDefault="006835CE" w:rsidP="004C6C5E">
      <w:pPr>
        <w:numPr>
          <w:ilvl w:val="0"/>
          <w:numId w:val="38"/>
        </w:numPr>
        <w:tabs>
          <w:tab w:val="left" w:pos="284"/>
        </w:tabs>
        <w:spacing w:before="60" w:after="200" w:line="276" w:lineRule="auto"/>
        <w:ind w:left="284" w:hanging="284"/>
        <w:jc w:val="both"/>
        <w:rPr>
          <w:rFonts w:asciiTheme="minorHAnsi" w:hAnsiTheme="minorHAnsi" w:cstheme="minorHAnsi"/>
          <w:sz w:val="22"/>
          <w:szCs w:val="22"/>
        </w:rPr>
      </w:pPr>
      <w:r w:rsidRPr="001B7BC2">
        <w:rPr>
          <w:rFonts w:asciiTheme="minorHAnsi" w:hAnsiTheme="minorHAnsi" w:cstheme="minorHAnsi"/>
          <w:sz w:val="22"/>
          <w:szCs w:val="22"/>
        </w:rPr>
        <w:t>Kupující je povinen při zjištění vady o tomto písemně vyrozumět prodávajícího (tzv. reklamace) a zvolit si některý z nároků dle bodu 6. tohoto článku. Ohledně vad, které brání řádnému užívání nebo by mohly způsobit následnou škodu, lze tyto vady oznámit telefonicky či e-mailem na havarijní službu či servisního technika prodávajícího, jejichž čísla a elektronickou adresu předá prodávající kupujícímu při předání díla. Pokud prodávající telefonní čísla a elektronickou adresu kupujícímu nepředá, není kupující povinen převzít zboží.</w:t>
      </w:r>
    </w:p>
    <w:p w14:paraId="3D016A82" w14:textId="77777777" w:rsidR="006835CE" w:rsidRPr="001B7BC2" w:rsidRDefault="006835CE" w:rsidP="006835CE">
      <w:pPr>
        <w:tabs>
          <w:tab w:val="left" w:pos="284"/>
        </w:tabs>
        <w:ind w:left="284" w:hanging="284"/>
        <w:jc w:val="both"/>
        <w:rPr>
          <w:rFonts w:asciiTheme="minorHAnsi" w:hAnsiTheme="minorHAnsi" w:cstheme="minorHAnsi"/>
          <w:sz w:val="22"/>
          <w:szCs w:val="22"/>
        </w:rPr>
      </w:pPr>
      <w:r w:rsidRPr="001B7BC2">
        <w:rPr>
          <w:rFonts w:asciiTheme="minorHAnsi" w:hAnsiTheme="minorHAnsi" w:cstheme="minorHAnsi"/>
          <w:sz w:val="22"/>
          <w:szCs w:val="22"/>
        </w:rPr>
        <w:tab/>
        <w:t xml:space="preserve">Volbu nároku může kupující provést dle svého uvážení a provedenou volbu může kdykoliv měnit, a to až do doby, než mu bude doručeno písemné oznámení prodávajícího, že nárok zvolený kupujícím respektuje a bude podle něj postupovat; volbu nároku však může kupující v tomto případě změnit i tehdy, jestliže se během plnění zvoleného nároku ukáže, že již zvolený nárok z odpovědnosti za vady není ve vztahu k vadě optimální. </w:t>
      </w:r>
    </w:p>
    <w:p w14:paraId="7A5FC2D5" w14:textId="77777777" w:rsidR="006835CE" w:rsidRPr="001B7BC2" w:rsidRDefault="006835CE" w:rsidP="006835CE">
      <w:pPr>
        <w:tabs>
          <w:tab w:val="left" w:pos="284"/>
        </w:tabs>
        <w:ind w:left="284" w:hanging="284"/>
        <w:jc w:val="both"/>
        <w:rPr>
          <w:rFonts w:asciiTheme="minorHAnsi" w:hAnsiTheme="minorHAnsi" w:cstheme="minorHAnsi"/>
          <w:sz w:val="22"/>
          <w:szCs w:val="22"/>
        </w:rPr>
      </w:pPr>
    </w:p>
    <w:p w14:paraId="46C25BC4" w14:textId="77777777" w:rsidR="006835CE" w:rsidRPr="001B7BC2" w:rsidRDefault="006835CE" w:rsidP="006835CE">
      <w:pPr>
        <w:numPr>
          <w:ilvl w:val="0"/>
          <w:numId w:val="38"/>
        </w:numPr>
        <w:tabs>
          <w:tab w:val="left" w:pos="284"/>
        </w:tabs>
        <w:spacing w:before="60" w:after="200" w:line="276" w:lineRule="auto"/>
        <w:ind w:left="284" w:hanging="284"/>
        <w:jc w:val="both"/>
        <w:rPr>
          <w:rFonts w:asciiTheme="minorHAnsi" w:hAnsiTheme="minorHAnsi" w:cstheme="minorHAnsi"/>
          <w:sz w:val="22"/>
          <w:szCs w:val="22"/>
        </w:rPr>
      </w:pPr>
      <w:r w:rsidRPr="001B7BC2">
        <w:rPr>
          <w:rFonts w:asciiTheme="minorHAnsi" w:hAnsiTheme="minorHAnsi" w:cstheme="minorHAnsi"/>
          <w:sz w:val="22"/>
          <w:szCs w:val="22"/>
        </w:rPr>
        <w:t>Při reklamaci vady má kupující:</w:t>
      </w:r>
      <w:r w:rsidRPr="001B7BC2">
        <w:rPr>
          <w:rFonts w:asciiTheme="minorHAnsi" w:hAnsiTheme="minorHAnsi" w:cstheme="minorHAnsi"/>
          <w:sz w:val="22"/>
          <w:szCs w:val="22"/>
        </w:rPr>
        <w:tab/>
      </w:r>
    </w:p>
    <w:p w14:paraId="294747BF" w14:textId="77777777" w:rsidR="006835CE" w:rsidRPr="001B7BC2" w:rsidRDefault="006835CE" w:rsidP="006835CE">
      <w:pPr>
        <w:tabs>
          <w:tab w:val="left" w:pos="567"/>
          <w:tab w:val="left" w:pos="4111"/>
          <w:tab w:val="left" w:pos="4253"/>
        </w:tabs>
        <w:ind w:left="567" w:hanging="283"/>
        <w:jc w:val="both"/>
        <w:rPr>
          <w:rFonts w:asciiTheme="minorHAnsi" w:hAnsiTheme="minorHAnsi" w:cstheme="minorHAnsi"/>
          <w:sz w:val="22"/>
          <w:szCs w:val="22"/>
        </w:rPr>
      </w:pPr>
      <w:r w:rsidRPr="001B7BC2">
        <w:rPr>
          <w:rFonts w:asciiTheme="minorHAnsi" w:hAnsiTheme="minorHAnsi" w:cstheme="minorHAnsi"/>
          <w:sz w:val="22"/>
          <w:szCs w:val="22"/>
        </w:rPr>
        <w:lastRenderedPageBreak/>
        <w:t>-</w:t>
      </w:r>
      <w:r w:rsidRPr="001B7BC2">
        <w:rPr>
          <w:rFonts w:asciiTheme="minorHAnsi" w:hAnsiTheme="minorHAnsi" w:cstheme="minorHAnsi"/>
          <w:sz w:val="22"/>
          <w:szCs w:val="22"/>
        </w:rPr>
        <w:tab/>
        <w:t>právo požadovat odstranění vady bezplatnou opravou, nebo</w:t>
      </w:r>
    </w:p>
    <w:p w14:paraId="2E982030" w14:textId="77777777" w:rsidR="006835CE" w:rsidRPr="001B7BC2" w:rsidRDefault="006835CE" w:rsidP="006835CE">
      <w:pPr>
        <w:tabs>
          <w:tab w:val="left" w:pos="567"/>
          <w:tab w:val="left" w:pos="4111"/>
          <w:tab w:val="left" w:pos="4253"/>
        </w:tabs>
        <w:ind w:left="567" w:hanging="283"/>
        <w:jc w:val="both"/>
        <w:rPr>
          <w:rFonts w:asciiTheme="minorHAnsi" w:hAnsiTheme="minorHAnsi" w:cstheme="minorHAnsi"/>
          <w:sz w:val="22"/>
          <w:szCs w:val="22"/>
        </w:rPr>
      </w:pPr>
      <w:r w:rsidRPr="001B7BC2">
        <w:rPr>
          <w:rFonts w:asciiTheme="minorHAnsi" w:hAnsiTheme="minorHAnsi" w:cstheme="minorHAnsi"/>
          <w:sz w:val="22"/>
          <w:szCs w:val="22"/>
        </w:rPr>
        <w:t>-</w:t>
      </w:r>
      <w:r w:rsidRPr="001B7BC2">
        <w:rPr>
          <w:rFonts w:asciiTheme="minorHAnsi" w:hAnsiTheme="minorHAnsi" w:cstheme="minorHAnsi"/>
          <w:sz w:val="22"/>
          <w:szCs w:val="22"/>
        </w:rPr>
        <w:tab/>
        <w:t>právo požadovat slevu z ceny, nebo</w:t>
      </w:r>
    </w:p>
    <w:p w14:paraId="1D1794F3" w14:textId="77777777" w:rsidR="006835CE" w:rsidRPr="001B7BC2" w:rsidRDefault="006835CE" w:rsidP="006835CE">
      <w:pPr>
        <w:tabs>
          <w:tab w:val="left" w:pos="567"/>
          <w:tab w:val="left" w:pos="4111"/>
          <w:tab w:val="left" w:pos="4253"/>
        </w:tabs>
        <w:ind w:left="567" w:hanging="283"/>
        <w:jc w:val="both"/>
        <w:rPr>
          <w:rFonts w:asciiTheme="minorHAnsi" w:hAnsiTheme="minorHAnsi" w:cstheme="minorHAnsi"/>
          <w:sz w:val="22"/>
          <w:szCs w:val="22"/>
        </w:rPr>
      </w:pPr>
      <w:r w:rsidRPr="001B7BC2">
        <w:rPr>
          <w:rFonts w:asciiTheme="minorHAnsi" w:hAnsiTheme="minorHAnsi" w:cstheme="minorHAnsi"/>
          <w:sz w:val="22"/>
          <w:szCs w:val="22"/>
        </w:rPr>
        <w:t xml:space="preserve">- </w:t>
      </w:r>
      <w:r w:rsidRPr="001B7BC2">
        <w:rPr>
          <w:rFonts w:asciiTheme="minorHAnsi" w:hAnsiTheme="minorHAnsi" w:cstheme="minorHAnsi"/>
          <w:sz w:val="22"/>
          <w:szCs w:val="22"/>
        </w:rPr>
        <w:tab/>
        <w:t>právo požadovat odstranění vady dodáním náhradních nebo chybějících věcí a právo požadovat výměnu zboží za bezvadné, nebo</w:t>
      </w:r>
    </w:p>
    <w:p w14:paraId="2CB9FB01" w14:textId="77777777" w:rsidR="006835CE" w:rsidRPr="001B7BC2" w:rsidRDefault="006835CE" w:rsidP="006835CE">
      <w:pPr>
        <w:tabs>
          <w:tab w:val="left" w:pos="567"/>
          <w:tab w:val="left" w:pos="4111"/>
          <w:tab w:val="left" w:pos="4253"/>
        </w:tabs>
        <w:ind w:left="567" w:hanging="283"/>
        <w:jc w:val="both"/>
        <w:rPr>
          <w:rFonts w:asciiTheme="minorHAnsi" w:hAnsiTheme="minorHAnsi" w:cstheme="minorHAnsi"/>
          <w:sz w:val="22"/>
          <w:szCs w:val="22"/>
        </w:rPr>
      </w:pPr>
      <w:r w:rsidRPr="001B7BC2">
        <w:rPr>
          <w:rFonts w:asciiTheme="minorHAnsi" w:hAnsiTheme="minorHAnsi" w:cstheme="minorHAnsi"/>
          <w:sz w:val="22"/>
          <w:szCs w:val="22"/>
        </w:rPr>
        <w:t>-</w:t>
      </w:r>
      <w:r w:rsidRPr="001B7BC2">
        <w:rPr>
          <w:rFonts w:asciiTheme="minorHAnsi" w:hAnsiTheme="minorHAnsi" w:cstheme="minorHAnsi"/>
          <w:sz w:val="22"/>
          <w:szCs w:val="22"/>
        </w:rPr>
        <w:tab/>
        <w:t xml:space="preserve">právo od smlouvy odstoupit. </w:t>
      </w:r>
    </w:p>
    <w:p w14:paraId="75DF2F33" w14:textId="77777777" w:rsidR="006835CE" w:rsidRPr="001B7BC2" w:rsidRDefault="006835CE" w:rsidP="006835CE">
      <w:pPr>
        <w:tabs>
          <w:tab w:val="left" w:pos="709"/>
          <w:tab w:val="left" w:pos="4111"/>
          <w:tab w:val="left" w:pos="4253"/>
        </w:tabs>
        <w:ind w:left="284"/>
        <w:jc w:val="both"/>
        <w:rPr>
          <w:rFonts w:asciiTheme="minorHAnsi" w:hAnsiTheme="minorHAnsi" w:cstheme="minorHAnsi"/>
          <w:sz w:val="22"/>
          <w:szCs w:val="22"/>
        </w:rPr>
      </w:pPr>
      <w:r w:rsidRPr="001B7BC2">
        <w:rPr>
          <w:rFonts w:asciiTheme="minorHAnsi" w:hAnsiTheme="minorHAnsi" w:cstheme="minorHAnsi"/>
          <w:sz w:val="22"/>
          <w:szCs w:val="22"/>
        </w:rPr>
        <w:t>Nároky uvedené v tomto bodě tohoto článku náleží kupujícímu vždy bez ohledu na to, zda zjištěná vada představuje porušení smlouvy podstatným či nepodstatným způsobem.</w:t>
      </w:r>
    </w:p>
    <w:p w14:paraId="0E22AF91" w14:textId="77777777" w:rsidR="006835CE" w:rsidRPr="001B7BC2" w:rsidRDefault="006835CE" w:rsidP="006835CE">
      <w:pPr>
        <w:tabs>
          <w:tab w:val="left" w:pos="709"/>
          <w:tab w:val="left" w:pos="4111"/>
          <w:tab w:val="left" w:pos="4253"/>
        </w:tabs>
        <w:ind w:left="284"/>
        <w:jc w:val="both"/>
        <w:rPr>
          <w:rFonts w:asciiTheme="minorHAnsi" w:hAnsiTheme="minorHAnsi" w:cstheme="minorHAnsi"/>
          <w:sz w:val="22"/>
          <w:szCs w:val="22"/>
        </w:rPr>
      </w:pPr>
    </w:p>
    <w:p w14:paraId="63B600DA" w14:textId="77777777" w:rsidR="006835CE" w:rsidRPr="001B7BC2" w:rsidRDefault="006835CE" w:rsidP="006835CE">
      <w:pPr>
        <w:numPr>
          <w:ilvl w:val="0"/>
          <w:numId w:val="38"/>
        </w:numPr>
        <w:tabs>
          <w:tab w:val="left" w:pos="284"/>
        </w:tabs>
        <w:spacing w:before="60" w:after="200" w:line="276" w:lineRule="auto"/>
        <w:ind w:left="284" w:hanging="284"/>
        <w:jc w:val="both"/>
        <w:rPr>
          <w:rFonts w:asciiTheme="minorHAnsi" w:hAnsiTheme="minorHAnsi" w:cstheme="minorHAnsi"/>
          <w:sz w:val="22"/>
          <w:szCs w:val="22"/>
        </w:rPr>
      </w:pPr>
      <w:r w:rsidRPr="001B7BC2">
        <w:rPr>
          <w:rFonts w:asciiTheme="minorHAnsi" w:hAnsiTheme="minorHAnsi" w:cstheme="minorHAnsi"/>
          <w:sz w:val="22"/>
          <w:szCs w:val="22"/>
        </w:rPr>
        <w:t xml:space="preserve">Prodávající je povinen odstranit vadu do </w:t>
      </w:r>
      <w:r w:rsidRPr="001B7BC2">
        <w:rPr>
          <w:rFonts w:asciiTheme="minorHAnsi" w:hAnsiTheme="minorHAnsi" w:cstheme="minorHAnsi"/>
          <w:b/>
          <w:sz w:val="22"/>
          <w:szCs w:val="22"/>
        </w:rPr>
        <w:t>14 dnů</w:t>
      </w:r>
      <w:r w:rsidRPr="001B7BC2">
        <w:rPr>
          <w:rFonts w:asciiTheme="minorHAnsi" w:hAnsiTheme="minorHAnsi" w:cstheme="minorHAnsi"/>
          <w:sz w:val="22"/>
          <w:szCs w:val="22"/>
        </w:rPr>
        <w:t xml:space="preserve"> po obdržení reklamace, a to i v případě, že svoji odpovědnost za vadu neuznává. </w:t>
      </w:r>
    </w:p>
    <w:p w14:paraId="584B875B" w14:textId="77777777" w:rsidR="006835CE" w:rsidRPr="001B7BC2" w:rsidRDefault="006835CE" w:rsidP="006835CE">
      <w:pPr>
        <w:numPr>
          <w:ilvl w:val="0"/>
          <w:numId w:val="38"/>
        </w:numPr>
        <w:tabs>
          <w:tab w:val="left" w:pos="284"/>
        </w:tabs>
        <w:spacing w:before="60" w:after="200" w:line="276" w:lineRule="auto"/>
        <w:ind w:left="284" w:hanging="284"/>
        <w:jc w:val="both"/>
        <w:rPr>
          <w:rFonts w:asciiTheme="minorHAnsi" w:hAnsiTheme="minorHAnsi" w:cstheme="minorHAnsi"/>
          <w:sz w:val="22"/>
          <w:szCs w:val="22"/>
        </w:rPr>
      </w:pPr>
      <w:r w:rsidRPr="001B7BC2">
        <w:rPr>
          <w:rFonts w:asciiTheme="minorHAnsi" w:hAnsiTheme="minorHAnsi" w:cstheme="minorHAnsi"/>
          <w:sz w:val="22"/>
          <w:szCs w:val="22"/>
        </w:rPr>
        <w:t>Prodávající je povinen ve stanovené lhůtě odstranit i ty vady a nedodělky, o nichž tvrdí, že za ně neodpovídá. Náklady na jejich odstranění v těchto sporných případech nese až do rozhodnutí soudu prodávající.</w:t>
      </w:r>
    </w:p>
    <w:p w14:paraId="649497EE" w14:textId="77777777" w:rsidR="006835CE" w:rsidRPr="001B7BC2" w:rsidRDefault="006835CE" w:rsidP="006835CE">
      <w:pPr>
        <w:numPr>
          <w:ilvl w:val="0"/>
          <w:numId w:val="38"/>
        </w:numPr>
        <w:tabs>
          <w:tab w:val="left" w:pos="284"/>
        </w:tabs>
        <w:spacing w:before="60" w:after="200" w:line="276" w:lineRule="auto"/>
        <w:ind w:left="284" w:hanging="284"/>
        <w:jc w:val="both"/>
        <w:rPr>
          <w:rFonts w:asciiTheme="minorHAnsi" w:hAnsiTheme="minorHAnsi" w:cstheme="minorHAnsi"/>
          <w:sz w:val="22"/>
          <w:szCs w:val="22"/>
        </w:rPr>
      </w:pPr>
      <w:r w:rsidRPr="001B7BC2">
        <w:rPr>
          <w:rFonts w:asciiTheme="minorHAnsi" w:hAnsiTheme="minorHAnsi" w:cstheme="minorHAnsi"/>
          <w:sz w:val="22"/>
          <w:szCs w:val="22"/>
        </w:rPr>
        <w:t xml:space="preserve">Pokud prodávající ve stanovené lhůtě nenastoupí k odstraňování vady, nebo ji ve stanovené lhůtě neodstraní, zavazuje se prodávající zaplatit kupujícímu smluvní pokutu ve výši 500,- Kč za každou vadu a den prodlení. </w:t>
      </w:r>
    </w:p>
    <w:p w14:paraId="4C2E533D" w14:textId="6EE0C813" w:rsidR="004E6361" w:rsidRPr="00626AD9" w:rsidRDefault="006835CE" w:rsidP="00B77E7D">
      <w:pPr>
        <w:numPr>
          <w:ilvl w:val="0"/>
          <w:numId w:val="38"/>
        </w:numPr>
        <w:tabs>
          <w:tab w:val="left" w:pos="284"/>
        </w:tabs>
        <w:spacing w:before="60" w:after="200" w:line="276" w:lineRule="auto"/>
        <w:ind w:left="284" w:hanging="426"/>
        <w:jc w:val="both"/>
        <w:rPr>
          <w:rFonts w:asciiTheme="minorHAnsi" w:hAnsiTheme="minorHAnsi" w:cstheme="minorHAnsi"/>
          <w:sz w:val="22"/>
          <w:szCs w:val="22"/>
        </w:rPr>
      </w:pPr>
      <w:r w:rsidRPr="001B7BC2">
        <w:rPr>
          <w:rFonts w:asciiTheme="minorHAnsi" w:hAnsiTheme="minorHAnsi" w:cstheme="minorHAnsi"/>
          <w:sz w:val="22"/>
          <w:szCs w:val="22"/>
        </w:rPr>
        <w:t>V případě, že prodávající nezajistí odstranění reklamované vady do 14 dnů po jejím nahlášení (obdržení reklamace prodávajícím) nebo v jiné lhůtě v konkrétním případě písemně dohodnuté mezi kupujícím a prodávajícím, má kupující právo zajistit odstranění vady (zejm. opravu) jiným způsobem (zejm. odstranění zadat u třetí osoby na náklady prodávajícího) a všechny náklady s tím spojené se prodávající zavazuje kupujícímu bezodkladně k jeho výzvě uhradit.</w:t>
      </w:r>
    </w:p>
    <w:p w14:paraId="7BB544C0" w14:textId="77777777" w:rsidR="00B77E7D" w:rsidRPr="001B7BC2" w:rsidRDefault="00B77E7D" w:rsidP="00B77E7D">
      <w:pPr>
        <w:jc w:val="center"/>
        <w:rPr>
          <w:rFonts w:asciiTheme="minorHAnsi" w:hAnsiTheme="minorHAnsi" w:cstheme="minorHAnsi"/>
          <w:b/>
          <w:sz w:val="22"/>
          <w:szCs w:val="22"/>
        </w:rPr>
      </w:pPr>
      <w:r w:rsidRPr="001B7BC2">
        <w:rPr>
          <w:rFonts w:asciiTheme="minorHAnsi" w:hAnsiTheme="minorHAnsi" w:cstheme="minorHAnsi"/>
          <w:b/>
          <w:sz w:val="22"/>
          <w:szCs w:val="22"/>
        </w:rPr>
        <w:t>Článek VII</w:t>
      </w:r>
      <w:r w:rsidR="00056685" w:rsidRPr="001B7BC2">
        <w:rPr>
          <w:rFonts w:asciiTheme="minorHAnsi" w:hAnsiTheme="minorHAnsi" w:cstheme="minorHAnsi"/>
          <w:b/>
          <w:sz w:val="22"/>
          <w:szCs w:val="22"/>
        </w:rPr>
        <w:t>I</w:t>
      </w:r>
    </w:p>
    <w:p w14:paraId="741B79BA" w14:textId="77777777" w:rsidR="00B77E7D" w:rsidRPr="001B7BC2" w:rsidRDefault="00B77E7D" w:rsidP="00B77E7D">
      <w:pPr>
        <w:jc w:val="center"/>
        <w:rPr>
          <w:rFonts w:asciiTheme="minorHAnsi" w:hAnsiTheme="minorHAnsi" w:cstheme="minorHAnsi"/>
          <w:b/>
          <w:sz w:val="22"/>
          <w:szCs w:val="22"/>
        </w:rPr>
      </w:pPr>
      <w:r w:rsidRPr="001B7BC2">
        <w:rPr>
          <w:rFonts w:asciiTheme="minorHAnsi" w:hAnsiTheme="minorHAnsi" w:cstheme="minorHAnsi"/>
          <w:b/>
          <w:sz w:val="22"/>
          <w:szCs w:val="22"/>
        </w:rPr>
        <w:t>Ostatní ujednání</w:t>
      </w:r>
    </w:p>
    <w:p w14:paraId="5D19B7B3" w14:textId="77777777" w:rsidR="00B77E7D" w:rsidRPr="001B7BC2" w:rsidRDefault="00B77E7D" w:rsidP="004E6361">
      <w:pPr>
        <w:spacing w:line="276" w:lineRule="auto"/>
        <w:jc w:val="center"/>
        <w:rPr>
          <w:rFonts w:asciiTheme="minorHAnsi" w:hAnsiTheme="minorHAnsi" w:cstheme="minorHAnsi"/>
          <w:b/>
          <w:sz w:val="22"/>
          <w:szCs w:val="22"/>
        </w:rPr>
      </w:pPr>
    </w:p>
    <w:p w14:paraId="61B1276F" w14:textId="77777777" w:rsidR="00716E93" w:rsidRPr="009F258C" w:rsidRDefault="00716E93" w:rsidP="00716E93">
      <w:pPr>
        <w:numPr>
          <w:ilvl w:val="0"/>
          <w:numId w:val="44"/>
        </w:numPr>
        <w:tabs>
          <w:tab w:val="left" w:pos="-1800"/>
          <w:tab w:val="left" w:pos="284"/>
          <w:tab w:val="left" w:pos="426"/>
        </w:tabs>
        <w:spacing w:after="200" w:line="276" w:lineRule="auto"/>
        <w:ind w:left="283" w:hanging="283"/>
        <w:jc w:val="both"/>
        <w:rPr>
          <w:rFonts w:asciiTheme="minorHAnsi" w:hAnsiTheme="minorHAnsi" w:cstheme="minorHAnsi"/>
          <w:sz w:val="22"/>
          <w:szCs w:val="22"/>
        </w:rPr>
      </w:pPr>
      <w:r w:rsidRPr="009F258C">
        <w:rPr>
          <w:rFonts w:asciiTheme="minorHAnsi" w:hAnsiTheme="minorHAnsi" w:cstheme="minorHAnsi"/>
          <w:sz w:val="22"/>
          <w:szCs w:val="22"/>
        </w:rPr>
        <w:t>Jakýmkoli nárokem na zaplacení smluvní pokuty dle této smlouvy není dotčeno právo kupujícího požadovat v plné výši náhradu škody způsobenou porušením povinnosti, na kterou se vztahuje smluvní pokuta.</w:t>
      </w:r>
    </w:p>
    <w:p w14:paraId="6442BA0C" w14:textId="77777777" w:rsidR="00716E93" w:rsidRPr="009F258C" w:rsidRDefault="00716E93" w:rsidP="00716E93">
      <w:pPr>
        <w:numPr>
          <w:ilvl w:val="0"/>
          <w:numId w:val="44"/>
        </w:numPr>
        <w:tabs>
          <w:tab w:val="left" w:pos="-1800"/>
          <w:tab w:val="left" w:pos="284"/>
          <w:tab w:val="left" w:pos="426"/>
        </w:tabs>
        <w:spacing w:before="60" w:after="200" w:line="276" w:lineRule="auto"/>
        <w:ind w:left="284" w:hanging="284"/>
        <w:jc w:val="both"/>
        <w:rPr>
          <w:rFonts w:asciiTheme="minorHAnsi" w:hAnsiTheme="minorHAnsi" w:cstheme="minorHAnsi"/>
          <w:sz w:val="22"/>
          <w:szCs w:val="22"/>
        </w:rPr>
      </w:pPr>
      <w:r w:rsidRPr="009F258C">
        <w:rPr>
          <w:rFonts w:asciiTheme="minorHAnsi" w:hAnsiTheme="minorHAnsi" w:cstheme="minorHAnsi"/>
          <w:sz w:val="22"/>
          <w:szCs w:val="22"/>
        </w:rPr>
        <w:t xml:space="preserve">Závazek splnit povinnost, jejíž plnění je zajištěno smluvní pokutou, trvá i po zaplacení této smluvní pokuty. </w:t>
      </w:r>
    </w:p>
    <w:p w14:paraId="6EE83E57" w14:textId="77777777" w:rsidR="00716E93" w:rsidRPr="009F258C" w:rsidRDefault="00716E93" w:rsidP="00716E93">
      <w:pPr>
        <w:numPr>
          <w:ilvl w:val="0"/>
          <w:numId w:val="44"/>
        </w:numPr>
        <w:tabs>
          <w:tab w:val="left" w:pos="-1800"/>
          <w:tab w:val="left" w:pos="284"/>
          <w:tab w:val="left" w:pos="426"/>
        </w:tabs>
        <w:spacing w:before="60" w:after="200" w:line="276" w:lineRule="auto"/>
        <w:ind w:left="284" w:hanging="284"/>
        <w:jc w:val="both"/>
        <w:rPr>
          <w:rFonts w:asciiTheme="minorHAnsi" w:hAnsiTheme="minorHAnsi" w:cstheme="minorHAnsi"/>
          <w:sz w:val="22"/>
          <w:szCs w:val="22"/>
        </w:rPr>
      </w:pPr>
      <w:r w:rsidRPr="009F258C">
        <w:rPr>
          <w:rFonts w:asciiTheme="minorHAnsi" w:hAnsiTheme="minorHAnsi" w:cstheme="minorHAnsi"/>
          <w:sz w:val="22"/>
          <w:szCs w:val="22"/>
        </w:rPr>
        <w:t>V případě, že kupujícímu vznikne dle této smlouvy nárok na smluvní pokutu vůči prodávajícímu, je kupující oprávněn vystavit penalizační fakturu a jednostranně započítat tuto svoji pohledávku vůči pohledávce prodávajícího na zaplacení celkové ceny, resp. její části. Splatnost penalizační faktury činí 14 dnů ode dne vystavení. Kupující je oprávněn kdykoliv započíst své i nesplatné pohledávky vůči prodávajícímu proti pohledávkám prodávajícího vůči kupujícímu z této smlouvy.</w:t>
      </w:r>
    </w:p>
    <w:p w14:paraId="5EAC8398" w14:textId="77777777" w:rsidR="00716E93" w:rsidRPr="009F258C" w:rsidRDefault="00716E93" w:rsidP="00716E93">
      <w:pPr>
        <w:numPr>
          <w:ilvl w:val="0"/>
          <w:numId w:val="44"/>
        </w:numPr>
        <w:tabs>
          <w:tab w:val="left" w:pos="-1800"/>
          <w:tab w:val="left" w:pos="284"/>
          <w:tab w:val="left" w:pos="426"/>
        </w:tabs>
        <w:spacing w:before="60" w:after="200" w:line="276" w:lineRule="auto"/>
        <w:ind w:left="284" w:hanging="284"/>
        <w:jc w:val="both"/>
        <w:rPr>
          <w:rFonts w:asciiTheme="minorHAnsi" w:hAnsiTheme="minorHAnsi" w:cstheme="minorHAnsi"/>
          <w:sz w:val="22"/>
          <w:szCs w:val="22"/>
        </w:rPr>
      </w:pPr>
      <w:r w:rsidRPr="009F258C">
        <w:rPr>
          <w:rFonts w:asciiTheme="minorHAnsi" w:hAnsiTheme="minorHAnsi" w:cstheme="minorHAnsi"/>
          <w:sz w:val="22"/>
          <w:szCs w:val="22"/>
        </w:rPr>
        <w:t>Prodávající je oprávněn postoupit či zastavit své pohledávky vůči kupujícímu z titulu této smlouvy pouze s předchozím písemným souhlasem kupujícího.</w:t>
      </w:r>
    </w:p>
    <w:p w14:paraId="1B413EF4" w14:textId="77777777" w:rsidR="00716E93" w:rsidRPr="009F258C" w:rsidRDefault="00716E93" w:rsidP="00716E93">
      <w:pPr>
        <w:numPr>
          <w:ilvl w:val="0"/>
          <w:numId w:val="44"/>
        </w:numPr>
        <w:tabs>
          <w:tab w:val="left" w:pos="-1800"/>
          <w:tab w:val="left" w:pos="284"/>
          <w:tab w:val="left" w:pos="426"/>
        </w:tabs>
        <w:spacing w:before="60" w:after="200" w:line="276" w:lineRule="auto"/>
        <w:ind w:left="284" w:hanging="284"/>
        <w:jc w:val="both"/>
        <w:rPr>
          <w:rFonts w:asciiTheme="minorHAnsi" w:hAnsiTheme="minorHAnsi" w:cstheme="minorHAnsi"/>
          <w:sz w:val="22"/>
          <w:szCs w:val="22"/>
        </w:rPr>
      </w:pPr>
      <w:r w:rsidRPr="009F258C">
        <w:rPr>
          <w:rFonts w:asciiTheme="minorHAnsi" w:hAnsiTheme="minorHAnsi" w:cstheme="minorHAnsi"/>
          <w:sz w:val="22"/>
          <w:szCs w:val="22"/>
        </w:rPr>
        <w:t>Prodávající prohlašuje, že disponuje dostatečnými kapacitami pro poskytování servisu zboží i po jeho předání a v případě zájmu kupujícího je připraven po předání zboží jednat o uzavření servisní smlouvy o poskytování servisu nejméně po dobu záruční doby a tuto servisní smlouvu uzavřít.</w:t>
      </w:r>
    </w:p>
    <w:p w14:paraId="3118DD39" w14:textId="77777777" w:rsidR="00716E93" w:rsidRPr="009F258C" w:rsidRDefault="00716E93" w:rsidP="00716E93">
      <w:pPr>
        <w:numPr>
          <w:ilvl w:val="0"/>
          <w:numId w:val="44"/>
        </w:numPr>
        <w:tabs>
          <w:tab w:val="left" w:pos="-1800"/>
          <w:tab w:val="left" w:pos="284"/>
          <w:tab w:val="left" w:pos="426"/>
        </w:tabs>
        <w:spacing w:before="60" w:after="200" w:line="276" w:lineRule="auto"/>
        <w:ind w:left="284" w:hanging="284"/>
        <w:jc w:val="both"/>
        <w:rPr>
          <w:rFonts w:asciiTheme="minorHAnsi" w:hAnsiTheme="minorHAnsi" w:cstheme="minorHAnsi"/>
          <w:sz w:val="22"/>
          <w:szCs w:val="22"/>
        </w:rPr>
      </w:pPr>
      <w:r w:rsidRPr="009F258C">
        <w:rPr>
          <w:rFonts w:asciiTheme="minorHAnsi" w:hAnsiTheme="minorHAnsi" w:cstheme="minorHAnsi"/>
          <w:sz w:val="22"/>
          <w:szCs w:val="22"/>
        </w:rPr>
        <w:lastRenderedPageBreak/>
        <w:t xml:space="preserve">Prodávající je povinen do 60 dnů ode dne předání zboží splnit povinnosti dle § 147a odst. 4 a 5 zákona o veřejných zakázkách. </w:t>
      </w:r>
    </w:p>
    <w:p w14:paraId="76159E1B" w14:textId="029ADD66" w:rsidR="00C75CA1" w:rsidRDefault="00C75CA1" w:rsidP="00C75CA1">
      <w:pPr>
        <w:jc w:val="center"/>
        <w:rPr>
          <w:rFonts w:asciiTheme="minorHAnsi" w:hAnsiTheme="minorHAnsi" w:cstheme="minorHAnsi"/>
          <w:b/>
          <w:sz w:val="22"/>
          <w:szCs w:val="22"/>
        </w:rPr>
      </w:pPr>
      <w:r w:rsidRPr="001B7BC2">
        <w:rPr>
          <w:rFonts w:asciiTheme="minorHAnsi" w:hAnsiTheme="minorHAnsi" w:cstheme="minorHAnsi"/>
          <w:b/>
          <w:sz w:val="22"/>
          <w:szCs w:val="22"/>
        </w:rPr>
        <w:t xml:space="preserve">Článek </w:t>
      </w:r>
      <w:r>
        <w:rPr>
          <w:rFonts w:asciiTheme="minorHAnsi" w:hAnsiTheme="minorHAnsi" w:cstheme="minorHAnsi"/>
          <w:b/>
          <w:sz w:val="22"/>
          <w:szCs w:val="22"/>
        </w:rPr>
        <w:t>I</w:t>
      </w:r>
      <w:r w:rsidRPr="001B7BC2">
        <w:rPr>
          <w:rFonts w:asciiTheme="minorHAnsi" w:hAnsiTheme="minorHAnsi" w:cstheme="minorHAnsi"/>
          <w:b/>
          <w:sz w:val="22"/>
          <w:szCs w:val="22"/>
        </w:rPr>
        <w:t>X</w:t>
      </w:r>
    </w:p>
    <w:p w14:paraId="2F81EC0B" w14:textId="459F5176" w:rsidR="00090436" w:rsidRDefault="00090436" w:rsidP="00C75CA1">
      <w:pPr>
        <w:jc w:val="center"/>
        <w:rPr>
          <w:rFonts w:asciiTheme="minorHAnsi" w:hAnsiTheme="minorHAnsi" w:cstheme="minorHAnsi"/>
          <w:b/>
          <w:sz w:val="22"/>
          <w:szCs w:val="22"/>
        </w:rPr>
      </w:pPr>
      <w:r>
        <w:rPr>
          <w:rFonts w:asciiTheme="minorHAnsi" w:hAnsiTheme="minorHAnsi" w:cstheme="minorHAnsi"/>
          <w:b/>
          <w:sz w:val="22"/>
          <w:szCs w:val="22"/>
        </w:rPr>
        <w:t>Odstoupení od smlouvy</w:t>
      </w:r>
    </w:p>
    <w:p w14:paraId="29BF0F32" w14:textId="77777777" w:rsidR="00933CA1" w:rsidRPr="00933CA1" w:rsidRDefault="00933CA1" w:rsidP="00933CA1">
      <w:pPr>
        <w:numPr>
          <w:ilvl w:val="0"/>
          <w:numId w:val="45"/>
        </w:numPr>
        <w:tabs>
          <w:tab w:val="left" w:pos="284"/>
          <w:tab w:val="left" w:pos="2552"/>
          <w:tab w:val="left" w:pos="2835"/>
        </w:tabs>
        <w:spacing w:before="60" w:after="200" w:line="276" w:lineRule="auto"/>
        <w:ind w:left="284" w:hanging="284"/>
        <w:jc w:val="both"/>
        <w:rPr>
          <w:rFonts w:asciiTheme="minorHAnsi" w:hAnsiTheme="minorHAnsi" w:cstheme="minorHAnsi"/>
          <w:sz w:val="22"/>
          <w:szCs w:val="22"/>
        </w:rPr>
      </w:pPr>
      <w:r w:rsidRPr="00933CA1">
        <w:rPr>
          <w:rFonts w:asciiTheme="minorHAnsi" w:hAnsiTheme="minorHAnsi" w:cstheme="minorHAnsi"/>
          <w:sz w:val="22"/>
          <w:szCs w:val="22"/>
        </w:rPr>
        <w:t>Podstatným porušením smlouvy, při kterém je smluvní strana oprávněna odstoupit, se pro účely této smlouvy rozumí zejména:</w:t>
      </w:r>
    </w:p>
    <w:p w14:paraId="21B6BE6B" w14:textId="77777777" w:rsidR="00933CA1" w:rsidRPr="00933CA1" w:rsidRDefault="00933CA1" w:rsidP="00933CA1">
      <w:pPr>
        <w:tabs>
          <w:tab w:val="left" w:pos="567"/>
          <w:tab w:val="left" w:pos="2552"/>
          <w:tab w:val="left" w:pos="2835"/>
        </w:tabs>
        <w:ind w:left="567" w:hanging="283"/>
        <w:jc w:val="both"/>
        <w:rPr>
          <w:rFonts w:asciiTheme="minorHAnsi" w:hAnsiTheme="minorHAnsi" w:cstheme="minorHAnsi"/>
          <w:sz w:val="22"/>
          <w:szCs w:val="22"/>
        </w:rPr>
      </w:pPr>
      <w:r w:rsidRPr="00933CA1">
        <w:rPr>
          <w:rFonts w:asciiTheme="minorHAnsi" w:hAnsiTheme="minorHAnsi" w:cstheme="minorHAnsi"/>
          <w:sz w:val="22"/>
          <w:szCs w:val="22"/>
        </w:rPr>
        <w:t>-</w:t>
      </w:r>
      <w:r w:rsidRPr="00933CA1">
        <w:rPr>
          <w:rFonts w:asciiTheme="minorHAnsi" w:hAnsiTheme="minorHAnsi" w:cstheme="minorHAnsi"/>
          <w:sz w:val="22"/>
          <w:szCs w:val="22"/>
        </w:rPr>
        <w:tab/>
        <w:t>prodlení prodávajícího s dodáním zboží dle této smlouvy;</w:t>
      </w:r>
    </w:p>
    <w:p w14:paraId="7AB3CCC2" w14:textId="77777777" w:rsidR="00933CA1" w:rsidRPr="00933CA1" w:rsidRDefault="00933CA1" w:rsidP="00933CA1">
      <w:pPr>
        <w:tabs>
          <w:tab w:val="left" w:pos="-1560"/>
          <w:tab w:val="left" w:pos="567"/>
          <w:tab w:val="left" w:pos="2552"/>
          <w:tab w:val="left" w:pos="2835"/>
        </w:tabs>
        <w:ind w:left="567" w:hanging="283"/>
        <w:jc w:val="both"/>
        <w:rPr>
          <w:rFonts w:asciiTheme="minorHAnsi" w:hAnsiTheme="minorHAnsi" w:cstheme="minorHAnsi"/>
          <w:sz w:val="22"/>
          <w:szCs w:val="22"/>
        </w:rPr>
      </w:pPr>
      <w:r w:rsidRPr="00933CA1">
        <w:rPr>
          <w:rFonts w:asciiTheme="minorHAnsi" w:hAnsiTheme="minorHAnsi" w:cstheme="minorHAnsi"/>
          <w:sz w:val="22"/>
          <w:szCs w:val="22"/>
        </w:rPr>
        <w:t>-</w:t>
      </w:r>
      <w:r w:rsidRPr="00933CA1">
        <w:rPr>
          <w:rFonts w:asciiTheme="minorHAnsi" w:hAnsiTheme="minorHAnsi" w:cstheme="minorHAnsi"/>
          <w:sz w:val="22"/>
          <w:szCs w:val="22"/>
        </w:rPr>
        <w:tab/>
        <w:t>výskyt jakýchkoliv vad či nedodělků zboží;</w:t>
      </w:r>
    </w:p>
    <w:p w14:paraId="5EC33007" w14:textId="77777777" w:rsidR="00933CA1" w:rsidRPr="00933CA1" w:rsidRDefault="00933CA1" w:rsidP="00933CA1">
      <w:pPr>
        <w:tabs>
          <w:tab w:val="left" w:pos="-1560"/>
          <w:tab w:val="left" w:pos="567"/>
          <w:tab w:val="left" w:pos="2552"/>
          <w:tab w:val="left" w:pos="2835"/>
        </w:tabs>
        <w:ind w:left="567" w:hanging="283"/>
        <w:jc w:val="both"/>
        <w:rPr>
          <w:rFonts w:asciiTheme="minorHAnsi" w:hAnsiTheme="minorHAnsi" w:cstheme="minorHAnsi"/>
          <w:sz w:val="22"/>
          <w:szCs w:val="22"/>
        </w:rPr>
      </w:pPr>
      <w:r w:rsidRPr="00933CA1">
        <w:rPr>
          <w:rFonts w:asciiTheme="minorHAnsi" w:hAnsiTheme="minorHAnsi" w:cstheme="minorHAnsi"/>
          <w:sz w:val="22"/>
          <w:szCs w:val="22"/>
        </w:rPr>
        <w:t>-</w:t>
      </w:r>
      <w:r w:rsidRPr="00933CA1">
        <w:rPr>
          <w:rFonts w:asciiTheme="minorHAnsi" w:hAnsiTheme="minorHAnsi" w:cstheme="minorHAnsi"/>
          <w:sz w:val="22"/>
          <w:szCs w:val="22"/>
        </w:rPr>
        <w:tab/>
        <w:t>příslušný insolvenční soud vydá rozhodnutí o úpadku prodávajícího nebo zamítne insolvenční návrh pro nedostatek majetku prodávajícího jako dlužníka.</w:t>
      </w:r>
    </w:p>
    <w:p w14:paraId="011658A2" w14:textId="77777777" w:rsidR="00933CA1" w:rsidRPr="00933CA1" w:rsidRDefault="00933CA1" w:rsidP="00933CA1">
      <w:pPr>
        <w:tabs>
          <w:tab w:val="left" w:pos="-1560"/>
          <w:tab w:val="left" w:pos="567"/>
          <w:tab w:val="left" w:pos="2552"/>
          <w:tab w:val="left" w:pos="2835"/>
        </w:tabs>
        <w:ind w:left="567" w:hanging="283"/>
        <w:jc w:val="both"/>
        <w:rPr>
          <w:rFonts w:asciiTheme="minorHAnsi" w:hAnsiTheme="minorHAnsi" w:cstheme="minorHAnsi"/>
          <w:sz w:val="22"/>
          <w:szCs w:val="22"/>
        </w:rPr>
      </w:pPr>
    </w:p>
    <w:p w14:paraId="5152FB65" w14:textId="77777777" w:rsidR="00933CA1" w:rsidRPr="00933CA1" w:rsidRDefault="00933CA1" w:rsidP="00933CA1">
      <w:pPr>
        <w:numPr>
          <w:ilvl w:val="0"/>
          <w:numId w:val="45"/>
        </w:numPr>
        <w:tabs>
          <w:tab w:val="left" w:pos="284"/>
          <w:tab w:val="left" w:pos="2552"/>
          <w:tab w:val="left" w:pos="2835"/>
        </w:tabs>
        <w:spacing w:before="60" w:after="200" w:line="276" w:lineRule="auto"/>
        <w:ind w:left="284" w:hanging="284"/>
        <w:jc w:val="both"/>
        <w:rPr>
          <w:rFonts w:asciiTheme="minorHAnsi" w:hAnsiTheme="minorHAnsi" w:cstheme="minorHAnsi"/>
          <w:sz w:val="22"/>
          <w:szCs w:val="22"/>
        </w:rPr>
      </w:pPr>
      <w:r w:rsidRPr="00933CA1">
        <w:rPr>
          <w:rFonts w:asciiTheme="minorHAnsi" w:hAnsiTheme="minorHAnsi" w:cstheme="minorHAnsi"/>
          <w:sz w:val="22"/>
          <w:szCs w:val="22"/>
        </w:rPr>
        <w:t xml:space="preserve">Kupující má právo jednostranně odstoupit od této smlouvy v případě, že v důsledku působení vyšší moci či jiných objektivně zdůvodnitelných okolností dojde ke změně poměrů, z nichž kupující vycházel při zadání zakázky.  </w:t>
      </w:r>
    </w:p>
    <w:p w14:paraId="556F5315" w14:textId="75A89040" w:rsidR="00AC4472" w:rsidRPr="00626AD9" w:rsidRDefault="00933CA1" w:rsidP="00AC4472">
      <w:pPr>
        <w:numPr>
          <w:ilvl w:val="0"/>
          <w:numId w:val="45"/>
        </w:numPr>
        <w:tabs>
          <w:tab w:val="left" w:pos="284"/>
          <w:tab w:val="left" w:pos="2552"/>
          <w:tab w:val="left" w:pos="2835"/>
        </w:tabs>
        <w:spacing w:before="60" w:after="200" w:line="276" w:lineRule="auto"/>
        <w:ind w:left="284" w:hanging="284"/>
        <w:jc w:val="both"/>
        <w:rPr>
          <w:rFonts w:asciiTheme="minorHAnsi" w:hAnsiTheme="minorHAnsi" w:cstheme="minorHAnsi"/>
          <w:sz w:val="22"/>
          <w:szCs w:val="22"/>
        </w:rPr>
      </w:pPr>
      <w:r w:rsidRPr="00933CA1">
        <w:rPr>
          <w:rFonts w:asciiTheme="minorHAnsi" w:hAnsiTheme="minorHAnsi" w:cstheme="minorHAnsi"/>
          <w:sz w:val="22"/>
          <w:szCs w:val="22"/>
        </w:rPr>
        <w:t>Odstoupení dle této smlouvy musí být učiněno písemně a musí být doručeno druhé smluvní straně</w:t>
      </w:r>
      <w:r w:rsidR="00A7592D">
        <w:rPr>
          <w:rFonts w:asciiTheme="minorHAnsi" w:hAnsiTheme="minorHAnsi" w:cstheme="minorHAnsi"/>
          <w:sz w:val="22"/>
          <w:szCs w:val="22"/>
        </w:rPr>
        <w:t>.</w:t>
      </w:r>
    </w:p>
    <w:p w14:paraId="44E86CF4" w14:textId="7EA0A036" w:rsidR="00B77E7D" w:rsidRPr="00A7592D" w:rsidRDefault="00B77E7D" w:rsidP="00B77E7D">
      <w:pPr>
        <w:jc w:val="center"/>
        <w:rPr>
          <w:rFonts w:asciiTheme="minorHAnsi" w:hAnsiTheme="minorHAnsi" w:cstheme="minorHAnsi"/>
          <w:b/>
          <w:sz w:val="22"/>
          <w:szCs w:val="22"/>
        </w:rPr>
      </w:pPr>
      <w:r w:rsidRPr="00A7592D">
        <w:rPr>
          <w:rFonts w:asciiTheme="minorHAnsi" w:hAnsiTheme="minorHAnsi" w:cstheme="minorHAnsi"/>
          <w:b/>
          <w:sz w:val="22"/>
          <w:szCs w:val="22"/>
        </w:rPr>
        <w:t xml:space="preserve">Článek </w:t>
      </w:r>
      <w:r w:rsidR="00056685" w:rsidRPr="00A7592D">
        <w:rPr>
          <w:rFonts w:asciiTheme="minorHAnsi" w:hAnsiTheme="minorHAnsi" w:cstheme="minorHAnsi"/>
          <w:b/>
          <w:sz w:val="22"/>
          <w:szCs w:val="22"/>
        </w:rPr>
        <w:t>X</w:t>
      </w:r>
    </w:p>
    <w:p w14:paraId="23A895FF" w14:textId="77777777" w:rsidR="00B77E7D" w:rsidRPr="001B7BC2" w:rsidRDefault="00B77E7D" w:rsidP="00B77E7D">
      <w:pPr>
        <w:jc w:val="center"/>
        <w:rPr>
          <w:rFonts w:asciiTheme="minorHAnsi" w:hAnsiTheme="minorHAnsi" w:cstheme="minorHAnsi"/>
          <w:b/>
          <w:sz w:val="22"/>
          <w:szCs w:val="22"/>
        </w:rPr>
      </w:pPr>
      <w:r w:rsidRPr="001B7BC2">
        <w:rPr>
          <w:rFonts w:asciiTheme="minorHAnsi" w:hAnsiTheme="minorHAnsi" w:cstheme="minorHAnsi"/>
          <w:b/>
          <w:sz w:val="22"/>
          <w:szCs w:val="22"/>
        </w:rPr>
        <w:t>Závěrečná ustanovení</w:t>
      </w:r>
    </w:p>
    <w:p w14:paraId="158F2ACF" w14:textId="77777777" w:rsidR="00B77E7D" w:rsidRPr="001B7BC2" w:rsidRDefault="00B77E7D" w:rsidP="00B77E7D">
      <w:pPr>
        <w:jc w:val="center"/>
        <w:rPr>
          <w:rFonts w:asciiTheme="minorHAnsi" w:hAnsiTheme="minorHAnsi" w:cstheme="minorHAnsi"/>
          <w:b/>
          <w:sz w:val="22"/>
          <w:szCs w:val="22"/>
        </w:rPr>
      </w:pPr>
    </w:p>
    <w:p w14:paraId="73572B43" w14:textId="44CE6D9B" w:rsidR="001B7BC2" w:rsidRPr="001B7BC2" w:rsidRDefault="001B7BC2" w:rsidP="004E6361">
      <w:pPr>
        <w:numPr>
          <w:ilvl w:val="0"/>
          <w:numId w:val="39"/>
        </w:numPr>
        <w:tabs>
          <w:tab w:val="left" w:pos="284"/>
        </w:tabs>
        <w:spacing w:after="200" w:line="276" w:lineRule="auto"/>
        <w:ind w:left="283" w:hanging="283"/>
        <w:jc w:val="both"/>
        <w:rPr>
          <w:rFonts w:asciiTheme="minorHAnsi" w:hAnsiTheme="minorHAnsi" w:cstheme="minorHAnsi"/>
          <w:sz w:val="22"/>
          <w:szCs w:val="22"/>
        </w:rPr>
      </w:pPr>
      <w:r w:rsidRPr="001B7BC2">
        <w:rPr>
          <w:rFonts w:asciiTheme="minorHAnsi" w:hAnsiTheme="minorHAnsi" w:cstheme="minorHAnsi"/>
          <w:sz w:val="22"/>
          <w:szCs w:val="22"/>
        </w:rPr>
        <w:t>Prodávající prohlašuje, že si je vědom skutečnosti, že kupující, má zájem na realizaci veřejné zakázky, potažmo plnění předmětu této smlouvy,</w:t>
      </w:r>
      <w:r w:rsidR="000A34B8">
        <w:rPr>
          <w:rFonts w:asciiTheme="minorHAnsi" w:hAnsiTheme="minorHAnsi" w:cstheme="minorHAnsi"/>
          <w:sz w:val="22"/>
          <w:szCs w:val="22"/>
        </w:rPr>
        <w:t xml:space="preserve"> </w:t>
      </w:r>
      <w:r w:rsidRPr="001B7BC2">
        <w:rPr>
          <w:rFonts w:asciiTheme="minorHAnsi" w:hAnsiTheme="minorHAnsi" w:cstheme="minorHAnsi"/>
          <w:sz w:val="22"/>
          <w:szCs w:val="22"/>
        </w:rPr>
        <w:t>v souladu se zásadami společensky odpovědného zadávání veřejných zakázek. Prodávající se zavazuje po celou dobu trvání smluvního poměru založeného touto smlouvou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č. 435/2004 Sb., o zaměstnanosti, ve znění pozdějších předpisů, a zákona č. 262/2006 Sb., zákoník práce, ve znění pozdějších předpisů, a to vůči všem osobám, které se na plnění zakázky podílejí a bez ohledu na to, zda budou  činnosti prováděné v rámci realizace plnění předmětu smlouvy prováděny prodávajícím či jeho poddodavatelem. Dále se zavazuje, že při plnění této smlouvy bude v míře, kterou připouští řádné plnění předmětu této smlouvy, využívat pro komunikaci a korespondenci prostředky elektronické komunikace, bude minimalizovat spotřebu kancelářského materiálu, a pokud není uvedené v této smlouvě či jejích přílohách jinak se, snažit minimalizovat dopad na životní prostředí, respektovat udržitelnost či možnosti cirkulární ekonomiky a pokud je to možné a vhodné bude implementovat nové nebo značně zlepšené produkty, služby nebo postupy; tento závazek bude požadovat i od svých poddodavatelů.</w:t>
      </w:r>
    </w:p>
    <w:p w14:paraId="7223A4BE" w14:textId="77777777" w:rsidR="001B7BC2" w:rsidRPr="001B7BC2" w:rsidRDefault="001B7BC2" w:rsidP="004E6361">
      <w:pPr>
        <w:numPr>
          <w:ilvl w:val="0"/>
          <w:numId w:val="39"/>
        </w:numPr>
        <w:tabs>
          <w:tab w:val="left" w:pos="284"/>
        </w:tabs>
        <w:spacing w:after="200" w:line="276" w:lineRule="auto"/>
        <w:ind w:left="283" w:hanging="283"/>
        <w:jc w:val="both"/>
        <w:rPr>
          <w:rFonts w:asciiTheme="minorHAnsi" w:hAnsiTheme="minorHAnsi" w:cstheme="minorHAnsi"/>
          <w:sz w:val="22"/>
          <w:szCs w:val="22"/>
        </w:rPr>
      </w:pPr>
      <w:r w:rsidRPr="001B7BC2">
        <w:rPr>
          <w:rFonts w:asciiTheme="minorHAnsi" w:hAnsiTheme="minorHAnsi" w:cstheme="minorHAnsi"/>
          <w:sz w:val="22"/>
          <w:szCs w:val="22"/>
        </w:rPr>
        <w:t>Prodávající prohlašuje, že:</w:t>
      </w:r>
    </w:p>
    <w:p w14:paraId="6C1DB0F4" w14:textId="77D0CC6D" w:rsidR="001B7BC2" w:rsidRPr="005A3FCA" w:rsidRDefault="001B7BC2" w:rsidP="005A3FCA">
      <w:pPr>
        <w:pStyle w:val="KUsmlouva-2rove"/>
        <w:numPr>
          <w:ilvl w:val="0"/>
          <w:numId w:val="41"/>
        </w:numPr>
        <w:spacing w:before="0" w:after="0" w:line="276" w:lineRule="auto"/>
        <w:rPr>
          <w:rFonts w:asciiTheme="minorHAnsi" w:hAnsiTheme="minorHAnsi" w:cstheme="minorHAnsi"/>
          <w:snapToGrid w:val="0"/>
          <w:sz w:val="22"/>
          <w:szCs w:val="22"/>
        </w:rPr>
      </w:pPr>
      <w:r w:rsidRPr="001B7BC2">
        <w:rPr>
          <w:rFonts w:asciiTheme="minorHAnsi" w:hAnsiTheme="minorHAnsi" w:cstheme="minorHAnsi"/>
          <w:snapToGrid w:val="0"/>
          <w:sz w:val="22"/>
          <w:szCs w:val="22"/>
        </w:rPr>
        <w:t xml:space="preserve">nemá v úmyslu nezaplatit daň z přidané hodnoty u zdanitelného plnění podle této </w:t>
      </w:r>
      <w:r w:rsidRPr="005A3FCA">
        <w:rPr>
          <w:rFonts w:asciiTheme="minorHAnsi" w:hAnsiTheme="minorHAnsi" w:cstheme="minorHAnsi"/>
          <w:snapToGrid w:val="0"/>
          <w:sz w:val="22"/>
          <w:szCs w:val="22"/>
        </w:rPr>
        <w:t>smlouvy (dále jen „daň“),</w:t>
      </w:r>
    </w:p>
    <w:p w14:paraId="4A1A6019" w14:textId="77777777" w:rsidR="001B7BC2" w:rsidRPr="001B7BC2" w:rsidRDefault="001B7BC2" w:rsidP="004E6361">
      <w:pPr>
        <w:pStyle w:val="KUsmlouva-3rove"/>
        <w:numPr>
          <w:ilvl w:val="0"/>
          <w:numId w:val="41"/>
        </w:numPr>
        <w:spacing w:after="0" w:line="276" w:lineRule="auto"/>
        <w:rPr>
          <w:rFonts w:asciiTheme="minorHAnsi" w:hAnsiTheme="minorHAnsi" w:cstheme="minorHAnsi"/>
          <w:snapToGrid w:val="0"/>
          <w:sz w:val="22"/>
          <w:szCs w:val="22"/>
        </w:rPr>
      </w:pPr>
      <w:r w:rsidRPr="001B7BC2">
        <w:rPr>
          <w:rFonts w:asciiTheme="minorHAnsi" w:hAnsiTheme="minorHAnsi" w:cstheme="minorHAnsi"/>
          <w:snapToGrid w:val="0"/>
          <w:sz w:val="22"/>
          <w:szCs w:val="22"/>
        </w:rPr>
        <w:t>mu nejsou známy skutečnosti, nasvědčující tomu, že se dostane do postavení, kdy nemůže daň zaplatit a ani se ke dni podpisu této smlouvy v takovém postavení nenachází,</w:t>
      </w:r>
    </w:p>
    <w:p w14:paraId="70E588CE" w14:textId="77777777" w:rsidR="001B7BC2" w:rsidRPr="001B7BC2" w:rsidRDefault="001B7BC2" w:rsidP="004E6361">
      <w:pPr>
        <w:pStyle w:val="KUsmlouva-3rove"/>
        <w:numPr>
          <w:ilvl w:val="0"/>
          <w:numId w:val="41"/>
        </w:numPr>
        <w:spacing w:after="0" w:line="276" w:lineRule="auto"/>
        <w:rPr>
          <w:rFonts w:asciiTheme="minorHAnsi" w:hAnsiTheme="minorHAnsi" w:cstheme="minorHAnsi"/>
          <w:snapToGrid w:val="0"/>
          <w:sz w:val="22"/>
          <w:szCs w:val="22"/>
        </w:rPr>
      </w:pPr>
      <w:r w:rsidRPr="001B7BC2">
        <w:rPr>
          <w:rFonts w:asciiTheme="minorHAnsi" w:hAnsiTheme="minorHAnsi" w:cstheme="minorHAnsi"/>
          <w:snapToGrid w:val="0"/>
          <w:sz w:val="22"/>
          <w:szCs w:val="22"/>
        </w:rPr>
        <w:t>nezkrátí daň nebo nevyláká daňovou výhodu</w:t>
      </w:r>
    </w:p>
    <w:p w14:paraId="30BE2BFE" w14:textId="77777777" w:rsidR="001B7BC2" w:rsidRPr="001B7BC2" w:rsidRDefault="001B7BC2" w:rsidP="00EC0DB8">
      <w:pPr>
        <w:pStyle w:val="KUsmlouva-3rove"/>
        <w:numPr>
          <w:ilvl w:val="0"/>
          <w:numId w:val="41"/>
        </w:numPr>
        <w:spacing w:after="0" w:line="276" w:lineRule="auto"/>
        <w:rPr>
          <w:rFonts w:asciiTheme="minorHAnsi" w:hAnsiTheme="minorHAnsi" w:cstheme="minorHAnsi"/>
          <w:snapToGrid w:val="0"/>
          <w:sz w:val="22"/>
          <w:szCs w:val="22"/>
        </w:rPr>
      </w:pPr>
      <w:r w:rsidRPr="001B7BC2">
        <w:rPr>
          <w:rFonts w:asciiTheme="minorHAnsi" w:hAnsiTheme="minorHAnsi" w:cstheme="minorHAnsi"/>
          <w:snapToGrid w:val="0"/>
          <w:sz w:val="22"/>
          <w:szCs w:val="22"/>
        </w:rPr>
        <w:lastRenderedPageBreak/>
        <w:t>úplata za plnění dle smlouvy není odchylná od obvyklé ceny,</w:t>
      </w:r>
    </w:p>
    <w:p w14:paraId="0AAA6B25" w14:textId="77777777" w:rsidR="001B7BC2" w:rsidRPr="001B7BC2" w:rsidRDefault="001B7BC2" w:rsidP="00EC0DB8">
      <w:pPr>
        <w:pStyle w:val="KUsmlouva-3rove"/>
        <w:numPr>
          <w:ilvl w:val="0"/>
          <w:numId w:val="41"/>
        </w:numPr>
        <w:spacing w:after="0" w:line="276" w:lineRule="auto"/>
        <w:rPr>
          <w:rFonts w:asciiTheme="minorHAnsi" w:hAnsiTheme="minorHAnsi" w:cstheme="minorHAnsi"/>
          <w:snapToGrid w:val="0"/>
          <w:sz w:val="22"/>
          <w:szCs w:val="22"/>
        </w:rPr>
      </w:pPr>
      <w:r w:rsidRPr="001B7BC2">
        <w:rPr>
          <w:rFonts w:asciiTheme="minorHAnsi" w:hAnsiTheme="minorHAnsi" w:cstheme="minorHAnsi"/>
          <w:snapToGrid w:val="0"/>
          <w:sz w:val="22"/>
          <w:szCs w:val="22"/>
        </w:rPr>
        <w:t>úplata za plnění dle smlouvy nebude poskytnuta zcela nebo zčásti bezhotovostním převodem na účet vedený poskytovatelem platebních služeb mimo tuzemsko,</w:t>
      </w:r>
    </w:p>
    <w:p w14:paraId="46DD22F0" w14:textId="77777777" w:rsidR="001B7BC2" w:rsidRPr="001B7BC2" w:rsidRDefault="001B7BC2" w:rsidP="00EC0DB8">
      <w:pPr>
        <w:pStyle w:val="KUsmlouva-3rove"/>
        <w:numPr>
          <w:ilvl w:val="0"/>
          <w:numId w:val="41"/>
        </w:numPr>
        <w:spacing w:after="0" w:line="276" w:lineRule="auto"/>
        <w:rPr>
          <w:rFonts w:asciiTheme="minorHAnsi" w:hAnsiTheme="minorHAnsi" w:cstheme="minorHAnsi"/>
          <w:snapToGrid w:val="0"/>
          <w:sz w:val="22"/>
          <w:szCs w:val="22"/>
        </w:rPr>
      </w:pPr>
      <w:r w:rsidRPr="001B7BC2">
        <w:rPr>
          <w:rFonts w:asciiTheme="minorHAnsi" w:hAnsiTheme="minorHAnsi" w:cstheme="minorHAnsi"/>
          <w:snapToGrid w:val="0"/>
          <w:sz w:val="22"/>
          <w:szCs w:val="22"/>
        </w:rPr>
        <w:t>nebude nespolehlivým plátcem,</w:t>
      </w:r>
    </w:p>
    <w:p w14:paraId="2C922961" w14:textId="77777777" w:rsidR="001B7BC2" w:rsidRPr="001B7BC2" w:rsidRDefault="001B7BC2" w:rsidP="00EC0DB8">
      <w:pPr>
        <w:pStyle w:val="KUsmlouva-3rove"/>
        <w:numPr>
          <w:ilvl w:val="0"/>
          <w:numId w:val="41"/>
        </w:numPr>
        <w:spacing w:after="0" w:line="276" w:lineRule="auto"/>
        <w:rPr>
          <w:rFonts w:asciiTheme="minorHAnsi" w:hAnsiTheme="minorHAnsi" w:cstheme="minorHAnsi"/>
          <w:snapToGrid w:val="0"/>
          <w:sz w:val="22"/>
          <w:szCs w:val="22"/>
        </w:rPr>
      </w:pPr>
      <w:r w:rsidRPr="001B7BC2">
        <w:rPr>
          <w:rFonts w:asciiTheme="minorHAnsi" w:hAnsiTheme="minorHAnsi" w:cstheme="minorHAnsi"/>
          <w:snapToGrid w:val="0"/>
          <w:sz w:val="22"/>
          <w:szCs w:val="22"/>
        </w:rPr>
        <w:t>bude mít u správce daně registrován bankovní účet používaný pro ekonomickou činnost,</w:t>
      </w:r>
    </w:p>
    <w:p w14:paraId="7E4A400E" w14:textId="77777777" w:rsidR="001B7BC2" w:rsidRPr="001B7BC2" w:rsidRDefault="001B7BC2" w:rsidP="00EC0DB8">
      <w:pPr>
        <w:pStyle w:val="KUsmlouva-3rove"/>
        <w:numPr>
          <w:ilvl w:val="0"/>
          <w:numId w:val="41"/>
        </w:numPr>
        <w:spacing w:after="0" w:line="276" w:lineRule="auto"/>
        <w:rPr>
          <w:rFonts w:asciiTheme="minorHAnsi" w:hAnsiTheme="minorHAnsi" w:cstheme="minorHAnsi"/>
          <w:snapToGrid w:val="0"/>
          <w:sz w:val="22"/>
          <w:szCs w:val="22"/>
        </w:rPr>
      </w:pPr>
      <w:r w:rsidRPr="001B7BC2">
        <w:rPr>
          <w:rFonts w:asciiTheme="minorHAnsi" w:hAnsiTheme="minorHAnsi" w:cstheme="minorHAnsi"/>
          <w:snapToGrid w:val="0"/>
          <w:sz w:val="22"/>
          <w:szCs w:val="22"/>
        </w:rPr>
        <w:t>souhlasí s tím, že pokud ke dni uskutečnění zdanitelného plnění nebo k okamžiku poskytnutí úplaty na plnění, bude o prodávajícím zveřejněna správcem daně skutečnost, že prodávající je nespolehlivým plátcem, uhradí kupující daň z přidané hodnoty z přijatého zdanitelného plnění příslušnému správci daně,</w:t>
      </w:r>
    </w:p>
    <w:p w14:paraId="018866C8" w14:textId="77777777" w:rsidR="001B7BC2" w:rsidRPr="001B7BC2" w:rsidRDefault="001B7BC2" w:rsidP="00EC0DB8">
      <w:pPr>
        <w:pStyle w:val="KUsmlouva-3rove"/>
        <w:numPr>
          <w:ilvl w:val="0"/>
          <w:numId w:val="41"/>
        </w:numPr>
        <w:spacing w:after="0" w:line="276" w:lineRule="auto"/>
        <w:rPr>
          <w:rFonts w:asciiTheme="minorHAnsi" w:hAnsiTheme="minorHAnsi" w:cstheme="minorHAnsi"/>
          <w:snapToGrid w:val="0"/>
          <w:sz w:val="22"/>
          <w:szCs w:val="22"/>
        </w:rPr>
      </w:pPr>
      <w:r w:rsidRPr="001B7BC2">
        <w:rPr>
          <w:rFonts w:asciiTheme="minorHAnsi" w:hAnsiTheme="minorHAnsi" w:cstheme="minorHAnsi"/>
          <w:snapToGrid w:val="0"/>
          <w:sz w:val="22"/>
          <w:szCs w:val="22"/>
        </w:rPr>
        <w:t>souhlasí s tím, že pokud ke dni uskutečnění zdanitelného plnění nebo k okamžiku poskytnutí úplaty na plnění bude zjištěna nesrovnalost v registraci bankovního účtu prodávajícího určeného pro ekonomickou činnost správcem daně, uhradí kupující daň z přidané hodnoty z přijatého zdanitelného plnění příslušnému správci daně.</w:t>
      </w:r>
    </w:p>
    <w:p w14:paraId="68DBA659" w14:textId="77777777" w:rsidR="001B7BC2" w:rsidRPr="001B7BC2" w:rsidRDefault="001B7BC2" w:rsidP="004E6361">
      <w:pPr>
        <w:pStyle w:val="KUsmlouva-3rove"/>
        <w:numPr>
          <w:ilvl w:val="0"/>
          <w:numId w:val="0"/>
        </w:numPr>
        <w:spacing w:after="0" w:line="276" w:lineRule="auto"/>
        <w:ind w:left="1776"/>
        <w:rPr>
          <w:rFonts w:asciiTheme="minorHAnsi" w:hAnsiTheme="minorHAnsi" w:cstheme="minorHAnsi"/>
          <w:snapToGrid w:val="0"/>
          <w:sz w:val="22"/>
          <w:szCs w:val="22"/>
        </w:rPr>
      </w:pPr>
    </w:p>
    <w:p w14:paraId="4D899E2B" w14:textId="77777777" w:rsidR="001B7BC2" w:rsidRPr="001B7BC2" w:rsidRDefault="001B7BC2" w:rsidP="004E6361">
      <w:pPr>
        <w:numPr>
          <w:ilvl w:val="0"/>
          <w:numId w:val="39"/>
        </w:numPr>
        <w:tabs>
          <w:tab w:val="left" w:pos="284"/>
        </w:tabs>
        <w:spacing w:after="200" w:line="276" w:lineRule="auto"/>
        <w:ind w:left="283" w:hanging="283"/>
        <w:jc w:val="both"/>
        <w:rPr>
          <w:rFonts w:asciiTheme="minorHAnsi" w:hAnsiTheme="minorHAnsi" w:cstheme="minorHAnsi"/>
          <w:sz w:val="22"/>
          <w:szCs w:val="22"/>
        </w:rPr>
      </w:pPr>
      <w:r w:rsidRPr="001B7BC2">
        <w:rPr>
          <w:rFonts w:asciiTheme="minorHAnsi" w:hAnsiTheme="minorHAnsi" w:cstheme="minorHAnsi"/>
          <w:sz w:val="22"/>
          <w:szCs w:val="22"/>
        </w:rPr>
        <w:t>Prodávající tímto ve vztahu k předmětu plnění této smlouvy prohlašuje, že ve smyslu nařízení Rady (EU) č. 2022/576 ze dne 8. dubna 2022, kterým se mění nařízení (EU) č. 833/2014 o omezujících opatřeních vzhledem k činnostem Ruska destabilizujícím situaci na Ukrajině, (dále jen „</w:t>
      </w:r>
      <w:r w:rsidRPr="001B7BC2">
        <w:rPr>
          <w:rFonts w:asciiTheme="minorHAnsi" w:hAnsiTheme="minorHAnsi" w:cstheme="minorHAnsi"/>
          <w:b/>
          <w:sz w:val="22"/>
          <w:szCs w:val="22"/>
        </w:rPr>
        <w:t>nařízení Rady (EU) č. 2022/576</w:t>
      </w:r>
      <w:r w:rsidRPr="001B7BC2">
        <w:rPr>
          <w:rFonts w:asciiTheme="minorHAnsi" w:hAnsiTheme="minorHAnsi" w:cstheme="minorHAnsi"/>
          <w:sz w:val="22"/>
          <w:szCs w:val="22"/>
        </w:rPr>
        <w:t>“):</w:t>
      </w:r>
    </w:p>
    <w:p w14:paraId="3385A3E6" w14:textId="77777777" w:rsidR="001B7BC2" w:rsidRPr="001B7BC2" w:rsidRDefault="001B7BC2" w:rsidP="004E6361">
      <w:pPr>
        <w:pStyle w:val="odrkyChar"/>
        <w:numPr>
          <w:ilvl w:val="0"/>
          <w:numId w:val="43"/>
        </w:numPr>
        <w:suppressAutoHyphens w:val="0"/>
        <w:spacing w:line="276" w:lineRule="auto"/>
        <w:ind w:left="1843" w:hanging="567"/>
        <w:rPr>
          <w:rFonts w:asciiTheme="minorHAnsi" w:hAnsiTheme="minorHAnsi" w:cstheme="minorHAnsi"/>
        </w:rPr>
      </w:pPr>
      <w:r w:rsidRPr="001B7BC2">
        <w:rPr>
          <w:rFonts w:asciiTheme="minorHAnsi" w:hAnsiTheme="minorHAnsi" w:cstheme="minorHAnsi"/>
        </w:rPr>
        <w:t>on ani (i) kterýkoli z jeho poddodavatelů či jiných osob dle § 83 zákona č. 134/2016 Sb., o zadávání veřejných zakázek, ve znění pozdějších předpisů, který se bude podílet na plnění předmětu této smlouvy nebo (</w:t>
      </w:r>
      <w:proofErr w:type="spellStart"/>
      <w:r w:rsidRPr="001B7BC2">
        <w:rPr>
          <w:rFonts w:asciiTheme="minorHAnsi" w:hAnsiTheme="minorHAnsi" w:cstheme="minorHAnsi"/>
        </w:rPr>
        <w:t>ii</w:t>
      </w:r>
      <w:proofErr w:type="spellEnd"/>
      <w:r w:rsidRPr="001B7BC2">
        <w:rPr>
          <w:rFonts w:asciiTheme="minorHAnsi" w:hAnsiTheme="minorHAnsi" w:cstheme="minorHAnsi"/>
        </w:rPr>
        <w:t>) kterákoli z osob, jejichž kapacity bude prodávající využívat, a to v rozsahu více než 10 % celkové ceny zboží uvedené v článku 4. odst. 1 této smlouvy:</w:t>
      </w:r>
    </w:p>
    <w:p w14:paraId="28ED84F3" w14:textId="77777777" w:rsidR="001B7BC2" w:rsidRPr="001B7BC2" w:rsidRDefault="001B7BC2" w:rsidP="004E6361">
      <w:pPr>
        <w:pStyle w:val="odrkyChar"/>
        <w:spacing w:line="276" w:lineRule="auto"/>
        <w:ind w:left="2268" w:hanging="425"/>
        <w:rPr>
          <w:rFonts w:asciiTheme="minorHAnsi" w:hAnsiTheme="minorHAnsi" w:cstheme="minorHAnsi"/>
        </w:rPr>
      </w:pPr>
      <w:proofErr w:type="spellStart"/>
      <w:r w:rsidRPr="001B7BC2">
        <w:rPr>
          <w:rFonts w:asciiTheme="minorHAnsi" w:hAnsiTheme="minorHAnsi" w:cstheme="minorHAnsi"/>
        </w:rPr>
        <w:t>aa</w:t>
      </w:r>
      <w:proofErr w:type="spellEnd"/>
      <w:r w:rsidRPr="001B7BC2">
        <w:rPr>
          <w:rFonts w:asciiTheme="minorHAnsi" w:hAnsiTheme="minorHAnsi" w:cstheme="minorHAnsi"/>
        </w:rPr>
        <w:t>)</w:t>
      </w:r>
      <w:r w:rsidRPr="001B7BC2">
        <w:rPr>
          <w:rFonts w:asciiTheme="minorHAnsi" w:hAnsiTheme="minorHAnsi" w:cstheme="minorHAnsi"/>
        </w:rPr>
        <w:tab/>
        <w:t>není ruským státním příslušníkem, fyzickou či právnickou osobou nebo subjektem či orgánem se sídlem v Rusku,</w:t>
      </w:r>
    </w:p>
    <w:p w14:paraId="3B122250" w14:textId="77777777" w:rsidR="001B7BC2" w:rsidRPr="001B7BC2" w:rsidRDefault="001B7BC2" w:rsidP="004E6361">
      <w:pPr>
        <w:pStyle w:val="odrkyChar"/>
        <w:spacing w:line="276" w:lineRule="auto"/>
        <w:ind w:left="2268" w:hanging="425"/>
        <w:rPr>
          <w:rFonts w:asciiTheme="minorHAnsi" w:hAnsiTheme="minorHAnsi" w:cstheme="minorHAnsi"/>
        </w:rPr>
      </w:pPr>
      <w:r w:rsidRPr="001B7BC2">
        <w:rPr>
          <w:rFonts w:asciiTheme="minorHAnsi" w:hAnsiTheme="minorHAnsi" w:cstheme="minorHAnsi"/>
        </w:rPr>
        <w:t>ab)</w:t>
      </w:r>
      <w:r w:rsidRPr="001B7BC2">
        <w:rPr>
          <w:rFonts w:asciiTheme="minorHAnsi" w:hAnsiTheme="minorHAnsi" w:cstheme="minorHAnsi"/>
        </w:rPr>
        <w:tab/>
        <w:t xml:space="preserve">není z více než 50 % přímo či nepřímo vlastněn některým ze subjektů uvedených v písmeni </w:t>
      </w:r>
      <w:proofErr w:type="spellStart"/>
      <w:r w:rsidRPr="001B7BC2">
        <w:rPr>
          <w:rFonts w:asciiTheme="minorHAnsi" w:hAnsiTheme="minorHAnsi" w:cstheme="minorHAnsi"/>
        </w:rPr>
        <w:t>aa</w:t>
      </w:r>
      <w:proofErr w:type="spellEnd"/>
      <w:r w:rsidRPr="001B7BC2">
        <w:rPr>
          <w:rFonts w:asciiTheme="minorHAnsi" w:hAnsiTheme="minorHAnsi" w:cstheme="minorHAnsi"/>
        </w:rPr>
        <w:t>), ani</w:t>
      </w:r>
    </w:p>
    <w:p w14:paraId="41BB2E34" w14:textId="77777777" w:rsidR="001B7BC2" w:rsidRPr="001B7BC2" w:rsidRDefault="001B7BC2" w:rsidP="004E6361">
      <w:pPr>
        <w:pStyle w:val="odrkyChar"/>
        <w:spacing w:line="276" w:lineRule="auto"/>
        <w:ind w:left="2268" w:hanging="425"/>
        <w:rPr>
          <w:rFonts w:asciiTheme="minorHAnsi" w:hAnsiTheme="minorHAnsi" w:cstheme="minorHAnsi"/>
        </w:rPr>
      </w:pPr>
      <w:proofErr w:type="spellStart"/>
      <w:r w:rsidRPr="001B7BC2">
        <w:rPr>
          <w:rFonts w:asciiTheme="minorHAnsi" w:hAnsiTheme="minorHAnsi" w:cstheme="minorHAnsi"/>
        </w:rPr>
        <w:t>ac</w:t>
      </w:r>
      <w:proofErr w:type="spellEnd"/>
      <w:r w:rsidRPr="001B7BC2">
        <w:rPr>
          <w:rFonts w:asciiTheme="minorHAnsi" w:hAnsiTheme="minorHAnsi" w:cstheme="minorHAnsi"/>
        </w:rPr>
        <w:t>)</w:t>
      </w:r>
      <w:r w:rsidRPr="001B7BC2">
        <w:rPr>
          <w:rFonts w:asciiTheme="minorHAnsi" w:hAnsiTheme="minorHAnsi" w:cstheme="minorHAnsi"/>
        </w:rPr>
        <w:tab/>
        <w:t xml:space="preserve">nejedná jménem nebo na pokyn některého ze subjektů uvedených v písmeni </w:t>
      </w:r>
      <w:proofErr w:type="spellStart"/>
      <w:r w:rsidRPr="001B7BC2">
        <w:rPr>
          <w:rFonts w:asciiTheme="minorHAnsi" w:hAnsiTheme="minorHAnsi" w:cstheme="minorHAnsi"/>
        </w:rPr>
        <w:t>aa</w:t>
      </w:r>
      <w:proofErr w:type="spellEnd"/>
      <w:r w:rsidRPr="001B7BC2">
        <w:rPr>
          <w:rFonts w:asciiTheme="minorHAnsi" w:hAnsiTheme="minorHAnsi" w:cstheme="minorHAnsi"/>
        </w:rPr>
        <w:t>) nebo ab);</w:t>
      </w:r>
    </w:p>
    <w:p w14:paraId="44E8643F" w14:textId="77777777" w:rsidR="001B7BC2" w:rsidRPr="001B7BC2" w:rsidRDefault="001B7BC2" w:rsidP="004E6361">
      <w:pPr>
        <w:pStyle w:val="odrkyChar"/>
        <w:numPr>
          <w:ilvl w:val="0"/>
          <w:numId w:val="42"/>
        </w:numPr>
        <w:suppressAutoHyphens w:val="0"/>
        <w:spacing w:line="276" w:lineRule="auto"/>
        <w:ind w:left="1418" w:hanging="283"/>
        <w:rPr>
          <w:rFonts w:asciiTheme="minorHAnsi" w:hAnsiTheme="minorHAnsi" w:cstheme="minorHAnsi"/>
        </w:rPr>
      </w:pPr>
      <w:r w:rsidRPr="001B7BC2">
        <w:rPr>
          <w:rFonts w:asciiTheme="minorHAnsi" w:hAnsiTheme="minorHAnsi" w:cstheme="minorHAnsi"/>
        </w:rPr>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 (dále jen „</w:t>
      </w:r>
      <w:r w:rsidRPr="001B7BC2">
        <w:rPr>
          <w:rFonts w:asciiTheme="minorHAnsi" w:hAnsiTheme="minorHAnsi" w:cstheme="minorHAnsi"/>
          <w:b/>
        </w:rPr>
        <w:t>nařízení Rady (EU) č. 269/2014</w:t>
      </w:r>
      <w:r w:rsidRPr="001B7BC2">
        <w:rPr>
          <w:rFonts w:asciiTheme="minorHAnsi" w:hAnsiTheme="minorHAnsi" w:cstheme="minorHAnsi"/>
        </w:rPr>
        <w:t>“) nebo nařízení Rady (ES) č. 765/2006 ze dne 18. května 2006 o omezujících opatřeních vůči prezidentu Lukašenkovi a některým představitelům Běloruska (ve znění pozdějších aktualizací)</w:t>
      </w:r>
      <w:r w:rsidRPr="001B7BC2">
        <w:rPr>
          <w:rStyle w:val="Znakapoznpodarou"/>
          <w:rFonts w:asciiTheme="minorHAnsi" w:hAnsiTheme="minorHAnsi" w:cstheme="minorHAnsi"/>
        </w:rPr>
        <w:footnoteReference w:id="3"/>
      </w:r>
      <w:r w:rsidRPr="001B7BC2">
        <w:rPr>
          <w:rFonts w:asciiTheme="minorHAnsi" w:hAnsiTheme="minorHAnsi" w:cstheme="minorHAnsi"/>
        </w:rPr>
        <w:t xml:space="preserve"> (dále jen „</w:t>
      </w:r>
      <w:r w:rsidRPr="001B7BC2">
        <w:rPr>
          <w:rFonts w:asciiTheme="minorHAnsi" w:hAnsiTheme="minorHAnsi" w:cstheme="minorHAnsi"/>
          <w:b/>
        </w:rPr>
        <w:t>nařízení Rady (ES) č. 765/2006</w:t>
      </w:r>
      <w:r w:rsidRPr="001B7BC2">
        <w:rPr>
          <w:rFonts w:asciiTheme="minorHAnsi" w:hAnsiTheme="minorHAnsi" w:cstheme="minorHAnsi"/>
        </w:rPr>
        <w:t xml:space="preserve">“) nebo nařízení Rady (EU) č. </w:t>
      </w:r>
      <w:r w:rsidRPr="001B7BC2">
        <w:rPr>
          <w:rFonts w:asciiTheme="minorHAnsi" w:hAnsiTheme="minorHAnsi" w:cstheme="minorHAnsi"/>
        </w:rPr>
        <w:lastRenderedPageBreak/>
        <w:t>208/2014 ze dne 5. března 2014, o omezujících opatřeních vůči některým osobám, subjektům a orgánům vzhledem k situaci na Ukrajině ze dne 5. března 2014 o omezujících opatřeních vůči některým osobám, subjektům a orgánům vzhledem k situaci na Ukrajině (ve znění pozdějších aktualizací) (dále jen „</w:t>
      </w:r>
      <w:r w:rsidRPr="001B7BC2">
        <w:rPr>
          <w:rFonts w:asciiTheme="minorHAnsi" w:hAnsiTheme="minorHAnsi" w:cstheme="minorHAnsi"/>
          <w:b/>
        </w:rPr>
        <w:t>nařízení Rady (EU) č.  208/2014</w:t>
      </w:r>
      <w:r w:rsidRPr="001B7BC2">
        <w:rPr>
          <w:rFonts w:asciiTheme="minorHAnsi" w:hAnsiTheme="minorHAnsi" w:cstheme="minorHAnsi"/>
        </w:rPr>
        <w:t>“);</w:t>
      </w:r>
    </w:p>
    <w:p w14:paraId="225A992F" w14:textId="77777777" w:rsidR="001B7BC2" w:rsidRPr="001B7BC2" w:rsidRDefault="001B7BC2" w:rsidP="004E6361">
      <w:pPr>
        <w:pStyle w:val="odrkyChar"/>
        <w:numPr>
          <w:ilvl w:val="0"/>
          <w:numId w:val="42"/>
        </w:numPr>
        <w:suppressAutoHyphens w:val="0"/>
        <w:spacing w:line="276" w:lineRule="auto"/>
        <w:ind w:left="1418" w:hanging="284"/>
        <w:rPr>
          <w:rFonts w:asciiTheme="minorHAnsi" w:hAnsiTheme="minorHAnsi" w:cstheme="minorHAnsi"/>
        </w:rPr>
      </w:pPr>
      <w:r w:rsidRPr="001B7BC2">
        <w:rPr>
          <w:rFonts w:asciiTheme="minorHAnsi" w:hAnsiTheme="minorHAnsi" w:cstheme="minorHAnsi"/>
        </w:rPr>
        <w:t xml:space="preserve">žádné finanční prostředky, které obdrží za plnění předmětu této smlouvy, přímo ani nepřímo nezpřístupní fyzickým nebo právnickým osobám, subjektům či orgánům s nimi spojeným nebo v jejich prospěch uvedeným v sankčním seznamu v příloze nařízení Rady (EU) č. 269/2014  </w:t>
      </w:r>
      <w:r w:rsidRPr="001B7BC2">
        <w:rPr>
          <w:rFonts w:asciiTheme="minorHAnsi" w:eastAsia="Arial" w:hAnsiTheme="minorHAnsi" w:cstheme="minorHAnsi"/>
        </w:rPr>
        <w:t xml:space="preserve">ve spojení s prováděcím nařízením Rady (EU) č. 2022/581 ze dne 8. dubna 2022, </w:t>
      </w:r>
      <w:r w:rsidRPr="001B7BC2">
        <w:rPr>
          <w:rFonts w:asciiTheme="minorHAnsi" w:hAnsiTheme="minorHAnsi" w:cstheme="minorHAnsi"/>
          <w:bCs/>
          <w:color w:val="000000"/>
          <w:shd w:val="clear" w:color="auto" w:fill="FFFFFF"/>
        </w:rPr>
        <w:t>kterým se provádí nařízení (EU) č. 269/2014 o omezujících opatřeních vzhledem k činnostem narušujícím nebo ohrožujícím územní celistvost, svrchovanost a nezávislost Ukrajiny (dále jen „</w:t>
      </w:r>
      <w:r w:rsidRPr="001B7BC2">
        <w:rPr>
          <w:rFonts w:asciiTheme="minorHAnsi" w:hAnsiTheme="minorHAnsi" w:cstheme="minorHAnsi"/>
          <w:b/>
          <w:bCs/>
          <w:color w:val="000000"/>
          <w:shd w:val="clear" w:color="auto" w:fill="FFFFFF"/>
        </w:rPr>
        <w:t>prováděcí nařízení Rady (EU) č. 2022/581</w:t>
      </w:r>
      <w:r w:rsidRPr="001B7BC2">
        <w:rPr>
          <w:rFonts w:asciiTheme="minorHAnsi" w:hAnsiTheme="minorHAnsi" w:cstheme="minorHAnsi"/>
          <w:bCs/>
          <w:color w:val="000000"/>
          <w:shd w:val="clear" w:color="auto" w:fill="FFFFFF"/>
        </w:rPr>
        <w:t>“)</w:t>
      </w:r>
      <w:r w:rsidRPr="001B7BC2">
        <w:rPr>
          <w:rFonts w:asciiTheme="minorHAnsi" w:hAnsiTheme="minorHAnsi" w:cstheme="minorHAnsi"/>
          <w:bCs/>
          <w:i/>
          <w:color w:val="000000"/>
          <w:shd w:val="clear" w:color="auto" w:fill="FFFFFF"/>
        </w:rPr>
        <w:t xml:space="preserve">, </w:t>
      </w:r>
      <w:r w:rsidRPr="001B7BC2">
        <w:rPr>
          <w:rFonts w:asciiTheme="minorHAnsi" w:eastAsia="Arial" w:hAnsiTheme="minorHAnsi" w:cstheme="minorHAnsi"/>
        </w:rPr>
        <w:t xml:space="preserve">nařízení Rady (EU) č. 208/2014 </w:t>
      </w:r>
      <w:r w:rsidRPr="001B7BC2">
        <w:rPr>
          <w:rFonts w:asciiTheme="minorHAnsi" w:hAnsiTheme="minorHAnsi" w:cstheme="minorHAnsi"/>
        </w:rPr>
        <w:t>nebo nařízení Rady (ES) č. 765/2006.</w:t>
      </w:r>
    </w:p>
    <w:p w14:paraId="08B360D1" w14:textId="77777777" w:rsidR="001B7BC2" w:rsidRPr="001B7BC2" w:rsidRDefault="001B7BC2" w:rsidP="004E6361">
      <w:pPr>
        <w:pStyle w:val="odrkyChar"/>
        <w:numPr>
          <w:ilvl w:val="0"/>
          <w:numId w:val="42"/>
        </w:numPr>
        <w:suppressAutoHyphens w:val="0"/>
        <w:spacing w:line="276" w:lineRule="auto"/>
        <w:ind w:left="1418" w:hanging="284"/>
        <w:rPr>
          <w:rFonts w:asciiTheme="minorHAnsi" w:hAnsiTheme="minorHAnsi" w:cstheme="minorHAnsi"/>
        </w:rPr>
      </w:pPr>
      <w:r w:rsidRPr="001B7BC2">
        <w:rPr>
          <w:rFonts w:asciiTheme="minorHAnsi" w:eastAsia="Arial" w:hAnsiTheme="minorHAnsi" w:cstheme="minorHAnsi"/>
        </w:rPr>
        <w:t>že neobchoduje se sankcionovaným zbožím, které se nachází v Rusku nebo Bělorusku či z Ruska nebo Běloruska pochází a nenabízí takové zboží v rámci plnění veřejných zakázek (potažmo plnění předmětu této smlouvy),</w:t>
      </w:r>
    </w:p>
    <w:p w14:paraId="6495E300" w14:textId="77777777" w:rsidR="001B7BC2" w:rsidRPr="001B7BC2" w:rsidRDefault="001B7BC2" w:rsidP="004E6361">
      <w:pPr>
        <w:pStyle w:val="odrkyChar"/>
        <w:numPr>
          <w:ilvl w:val="0"/>
          <w:numId w:val="42"/>
        </w:numPr>
        <w:suppressAutoHyphens w:val="0"/>
        <w:spacing w:line="276" w:lineRule="auto"/>
        <w:ind w:left="1418" w:hanging="284"/>
        <w:rPr>
          <w:rFonts w:asciiTheme="minorHAnsi" w:hAnsiTheme="minorHAnsi" w:cstheme="minorHAnsi"/>
        </w:rPr>
      </w:pPr>
      <w:r w:rsidRPr="001B7BC2">
        <w:rPr>
          <w:rFonts w:asciiTheme="minorHAnsi" w:eastAsia="Arial" w:hAnsiTheme="minorHAnsi" w:cstheme="minorHAnsi"/>
        </w:rPr>
        <w:t>s ohledem na výše uvedené se zavazuje dodržovat mezinárodní sankce Evropské unie, přijaté v souvislosti s ruskou agresí na území Ukrajiny vůči Rusku a Bělorusku, zejména nařízení Rady EU č. 2022/576, nařízení Rady (EU) č. 269/2014 ve spojení s prováděcím nařízením Rady (EU) č. 2022/581, nařízení Rady (EU) č. 208/2014 a nařízení Rady (ES) č. 765/2006.</w:t>
      </w:r>
    </w:p>
    <w:p w14:paraId="6532763A" w14:textId="77777777" w:rsidR="001B7BC2" w:rsidRPr="001B7BC2" w:rsidRDefault="001B7BC2" w:rsidP="00EC0DB8">
      <w:pPr>
        <w:numPr>
          <w:ilvl w:val="0"/>
          <w:numId w:val="39"/>
        </w:numPr>
        <w:tabs>
          <w:tab w:val="left" w:pos="284"/>
        </w:tabs>
        <w:spacing w:after="200" w:line="276" w:lineRule="auto"/>
        <w:ind w:left="283" w:hanging="283"/>
        <w:jc w:val="both"/>
        <w:rPr>
          <w:rFonts w:asciiTheme="minorHAnsi" w:hAnsiTheme="minorHAnsi" w:cstheme="minorHAnsi"/>
          <w:sz w:val="22"/>
          <w:szCs w:val="22"/>
        </w:rPr>
      </w:pPr>
      <w:r w:rsidRPr="001B7BC2">
        <w:rPr>
          <w:rFonts w:asciiTheme="minorHAnsi" w:hAnsiTheme="minorHAnsi" w:cstheme="minorHAnsi"/>
          <w:sz w:val="22"/>
          <w:szCs w:val="22"/>
        </w:rPr>
        <w:t>V případě změny skutečností uvedených v odstavci 3 tohoto článku se prodávající zavazuje o těchto změnách kupujícího neprodleně informovat. Prodávající se rovněž zavazuje nevyužít pro plnění předmětu této smlouvy osoby nebo poddodavatele, na které se vztahují mezinárodní sankce uvedené pod písmenem e) odstavce 3 tohoto článku.</w:t>
      </w:r>
    </w:p>
    <w:p w14:paraId="5BEE793E" w14:textId="77777777" w:rsidR="001B7BC2" w:rsidRPr="001B7BC2" w:rsidRDefault="001B7BC2" w:rsidP="00EC0DB8">
      <w:pPr>
        <w:numPr>
          <w:ilvl w:val="0"/>
          <w:numId w:val="39"/>
        </w:numPr>
        <w:tabs>
          <w:tab w:val="left" w:pos="284"/>
        </w:tabs>
        <w:spacing w:after="200" w:line="276" w:lineRule="auto"/>
        <w:ind w:left="283" w:hanging="283"/>
        <w:jc w:val="both"/>
        <w:rPr>
          <w:rFonts w:asciiTheme="minorHAnsi" w:hAnsiTheme="minorHAnsi" w:cstheme="minorHAnsi"/>
          <w:sz w:val="22"/>
          <w:szCs w:val="22"/>
        </w:rPr>
      </w:pPr>
      <w:r w:rsidRPr="001B7BC2">
        <w:rPr>
          <w:rFonts w:asciiTheme="minorHAnsi" w:hAnsiTheme="minorHAnsi" w:cstheme="minorHAnsi"/>
          <w:sz w:val="22"/>
          <w:szCs w:val="22"/>
        </w:rPr>
        <w:t>Prodávající je povinen v rámci plnění předmětu této smlouvy poskytnout kupujícímu či poskytovateli dotace k projektu uvedenému v odst. 6 článku 2 této smlouvy informaci o všech skutečných majitelích prodávajícího a případně o všech skutečných majitelích poddodavatelů, pokud prodávající prokazoval kvalifikaci v rámci zadávacího/výběrového/poptávkového řízení předcházejícího a týkajícího se uzavření této smlouvy, to vše ve smyslu čl. 3 bodu 6 směrnice (EU) 2015/849, resp. § 2 písm. e) zákona č. 37/2021 Sb., o evidenci skutečných majitelů, ve znění pozdějších předpisů, a sice jméno (jména) a příjmení, datum narození a identifikační číslo (čísla) pro účely DPH nebo daňové identifikační číslo (čísla) těchto skutečných majitelů. Dále je povinen prodávající poskytnout kupujícímu či příslušnému poskytovateli dotace bez zbytečného odkladu informace o změnách v osobách skutečných majitelů prodávajícího a poddodavatelů uvedených ve větě první tohoto odstavce.</w:t>
      </w:r>
    </w:p>
    <w:p w14:paraId="66AE281F" w14:textId="77777777" w:rsidR="001B7BC2" w:rsidRPr="001B7BC2" w:rsidRDefault="001B7BC2" w:rsidP="00EC0DB8">
      <w:pPr>
        <w:numPr>
          <w:ilvl w:val="0"/>
          <w:numId w:val="39"/>
        </w:numPr>
        <w:tabs>
          <w:tab w:val="left" w:pos="284"/>
        </w:tabs>
        <w:spacing w:after="200" w:line="276" w:lineRule="auto"/>
        <w:ind w:left="283" w:hanging="283"/>
        <w:jc w:val="both"/>
        <w:rPr>
          <w:rFonts w:asciiTheme="minorHAnsi" w:hAnsiTheme="minorHAnsi" w:cstheme="minorHAnsi"/>
          <w:sz w:val="22"/>
          <w:szCs w:val="22"/>
        </w:rPr>
      </w:pPr>
      <w:r w:rsidRPr="001B7BC2">
        <w:rPr>
          <w:rFonts w:asciiTheme="minorHAnsi" w:hAnsiTheme="minorHAnsi" w:cstheme="minorHAnsi"/>
          <w:sz w:val="22"/>
          <w:szCs w:val="22"/>
        </w:rPr>
        <w:t>Prodávající je povinen uchovávat veškerou dokumentaci související s realizací projektu uvedeného v odst. 6 článku 2 této smlouvy, resp. dokumentaci související s předmětem plnění této smlouvy, včetně účetních dokladů minimálně do 31.12.2035. Pokud je v českých právních předpisech stanovena lhůta delší, musí se jí prodávající řídit.</w:t>
      </w:r>
    </w:p>
    <w:p w14:paraId="42461CFB" w14:textId="77777777" w:rsidR="001B7BC2" w:rsidRPr="001B7BC2" w:rsidRDefault="001B7BC2" w:rsidP="00EC0DB8">
      <w:pPr>
        <w:numPr>
          <w:ilvl w:val="0"/>
          <w:numId w:val="39"/>
        </w:numPr>
        <w:tabs>
          <w:tab w:val="left" w:pos="284"/>
        </w:tabs>
        <w:spacing w:after="200" w:line="276" w:lineRule="auto"/>
        <w:ind w:left="283" w:hanging="283"/>
        <w:jc w:val="both"/>
        <w:rPr>
          <w:rFonts w:asciiTheme="minorHAnsi" w:hAnsiTheme="minorHAnsi" w:cstheme="minorHAnsi"/>
          <w:sz w:val="22"/>
          <w:szCs w:val="22"/>
        </w:rPr>
      </w:pPr>
      <w:r w:rsidRPr="001B7BC2">
        <w:rPr>
          <w:rFonts w:asciiTheme="minorHAnsi" w:hAnsiTheme="minorHAnsi" w:cstheme="minorHAnsi"/>
          <w:sz w:val="22"/>
          <w:szCs w:val="22"/>
        </w:rPr>
        <w:lastRenderedPageBreak/>
        <w:t>Prodávající povinen minimálně do 31. 12. 2035 poskytovat požadované informace a dokumentaci související s realizací projektu uvedeného v odst. 6 článku 2 této smlouvy zaměstnancům nebo zmocněncům pověřených orgánů (Centra pro regionální rozvoj ČR, Ministerstva pro místní rozvoj ČR, Ministerstva financí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16D29C5B" w14:textId="77777777" w:rsidR="001B7BC2" w:rsidRPr="001B7BC2" w:rsidRDefault="001B7BC2" w:rsidP="00EC0DB8">
      <w:pPr>
        <w:numPr>
          <w:ilvl w:val="0"/>
          <w:numId w:val="39"/>
        </w:numPr>
        <w:tabs>
          <w:tab w:val="left" w:pos="284"/>
        </w:tabs>
        <w:spacing w:after="200" w:line="276" w:lineRule="auto"/>
        <w:ind w:left="283" w:hanging="283"/>
        <w:jc w:val="both"/>
        <w:rPr>
          <w:rFonts w:asciiTheme="minorHAnsi" w:hAnsiTheme="minorHAnsi" w:cstheme="minorHAnsi"/>
          <w:sz w:val="22"/>
          <w:szCs w:val="22"/>
        </w:rPr>
      </w:pPr>
      <w:r w:rsidRPr="001B7BC2">
        <w:rPr>
          <w:rFonts w:asciiTheme="minorHAnsi" w:hAnsiTheme="minorHAnsi" w:cstheme="minorHAnsi"/>
          <w:sz w:val="22"/>
          <w:szCs w:val="22"/>
        </w:rPr>
        <w:t>Smlouva nabývá platnosti dnem podpisu obou smluvních stran, účinnosti dnem uveřejnění v registru smluv.</w:t>
      </w:r>
    </w:p>
    <w:p w14:paraId="28C51A5D" w14:textId="77777777" w:rsidR="001B7BC2" w:rsidRPr="001B7BC2" w:rsidRDefault="001B7BC2" w:rsidP="00EC0DB8">
      <w:pPr>
        <w:numPr>
          <w:ilvl w:val="0"/>
          <w:numId w:val="39"/>
        </w:numPr>
        <w:tabs>
          <w:tab w:val="left" w:pos="284"/>
        </w:tabs>
        <w:spacing w:before="60" w:after="200" w:line="276" w:lineRule="auto"/>
        <w:ind w:left="284" w:hanging="284"/>
        <w:jc w:val="both"/>
        <w:rPr>
          <w:rFonts w:asciiTheme="minorHAnsi" w:hAnsiTheme="minorHAnsi" w:cstheme="minorHAnsi"/>
          <w:sz w:val="22"/>
          <w:szCs w:val="22"/>
        </w:rPr>
      </w:pPr>
      <w:r w:rsidRPr="001B7BC2">
        <w:rPr>
          <w:rFonts w:asciiTheme="minorHAnsi" w:hAnsiTheme="minorHAnsi" w:cstheme="minorHAnsi"/>
          <w:sz w:val="22"/>
          <w:szCs w:val="22"/>
        </w:rPr>
        <w:t>Změnit nebo doplnit tuto smlouvu mohou smluvní strany pouze formou písemného dodatku, který musí být podepsán oběma stranami.</w:t>
      </w:r>
    </w:p>
    <w:p w14:paraId="2C912A51" w14:textId="77777777" w:rsidR="001B7BC2" w:rsidRPr="001B7BC2" w:rsidRDefault="001B7BC2" w:rsidP="00EC0DB8">
      <w:pPr>
        <w:numPr>
          <w:ilvl w:val="0"/>
          <w:numId w:val="39"/>
        </w:numPr>
        <w:tabs>
          <w:tab w:val="left" w:pos="284"/>
        </w:tabs>
        <w:spacing w:before="60" w:after="200" w:line="276" w:lineRule="auto"/>
        <w:ind w:left="284" w:hanging="284"/>
        <w:jc w:val="both"/>
        <w:rPr>
          <w:rFonts w:asciiTheme="minorHAnsi" w:hAnsiTheme="minorHAnsi" w:cstheme="minorHAnsi"/>
          <w:sz w:val="22"/>
          <w:szCs w:val="22"/>
        </w:rPr>
      </w:pPr>
      <w:r w:rsidRPr="001B7BC2">
        <w:rPr>
          <w:rFonts w:asciiTheme="minorHAnsi" w:hAnsiTheme="minorHAnsi" w:cstheme="minorHAnsi"/>
          <w:sz w:val="22"/>
          <w:szCs w:val="22"/>
        </w:rPr>
        <w:t xml:space="preserve">Osoby oprávněné jednat ve věcech technických nejsou oprávněny dohodnout změny této smlouvy a ani uzavřít jakékoli dodatky k této smlouvě. </w:t>
      </w:r>
    </w:p>
    <w:p w14:paraId="581138AC" w14:textId="77777777" w:rsidR="001B7BC2" w:rsidRPr="001B7BC2" w:rsidRDefault="001B7BC2" w:rsidP="00EC0DB8">
      <w:pPr>
        <w:numPr>
          <w:ilvl w:val="0"/>
          <w:numId w:val="39"/>
        </w:numPr>
        <w:tabs>
          <w:tab w:val="left" w:pos="284"/>
        </w:tabs>
        <w:spacing w:before="60" w:after="200" w:line="276" w:lineRule="auto"/>
        <w:ind w:left="284" w:hanging="284"/>
        <w:jc w:val="both"/>
        <w:rPr>
          <w:rFonts w:asciiTheme="minorHAnsi" w:hAnsiTheme="minorHAnsi" w:cstheme="minorHAnsi"/>
          <w:sz w:val="22"/>
          <w:szCs w:val="22"/>
        </w:rPr>
      </w:pPr>
      <w:r w:rsidRPr="001B7BC2">
        <w:rPr>
          <w:rFonts w:asciiTheme="minorHAnsi" w:hAnsiTheme="minorHAnsi" w:cstheme="minorHAnsi"/>
          <w:sz w:val="22"/>
          <w:szCs w:val="22"/>
        </w:rPr>
        <w:t>Dle dohody stran se tato smlouva a vztahy z ní vyplývající řídí českým právem, zejména českým občanským zákoníkem (z. č. 89/2012 Sb., v platném znění).</w:t>
      </w:r>
    </w:p>
    <w:p w14:paraId="27B7F0C2" w14:textId="77777777" w:rsidR="001B7BC2" w:rsidRDefault="001B7BC2" w:rsidP="00EC0DB8">
      <w:pPr>
        <w:numPr>
          <w:ilvl w:val="0"/>
          <w:numId w:val="39"/>
        </w:numPr>
        <w:tabs>
          <w:tab w:val="left" w:pos="284"/>
        </w:tabs>
        <w:spacing w:before="60" w:after="200" w:line="276" w:lineRule="auto"/>
        <w:ind w:left="284" w:hanging="284"/>
        <w:jc w:val="both"/>
        <w:rPr>
          <w:rFonts w:asciiTheme="minorHAnsi" w:hAnsiTheme="minorHAnsi" w:cstheme="minorHAnsi"/>
          <w:sz w:val="22"/>
          <w:szCs w:val="22"/>
        </w:rPr>
      </w:pPr>
      <w:r w:rsidRPr="001B7BC2">
        <w:rPr>
          <w:rFonts w:asciiTheme="minorHAnsi" w:hAnsiTheme="minorHAnsi" w:cstheme="minorHAnsi"/>
          <w:sz w:val="22"/>
          <w:szCs w:val="22"/>
        </w:rPr>
        <w:t xml:space="preserve">Smluvní strany se dále dohodly, že pro řešení majetkových sporů z této smlouvy je dána pravomoc českých soudů s tím, že místně příslušným soudem je obecný soud kupujícího. </w:t>
      </w:r>
    </w:p>
    <w:p w14:paraId="59667564" w14:textId="32636BF2" w:rsidR="00056685" w:rsidRPr="00CD0121" w:rsidRDefault="00CD0121" w:rsidP="00EC0DB8">
      <w:pPr>
        <w:numPr>
          <w:ilvl w:val="0"/>
          <w:numId w:val="39"/>
        </w:numPr>
        <w:tabs>
          <w:tab w:val="left" w:pos="284"/>
        </w:tabs>
        <w:spacing w:before="60" w:after="200" w:line="276" w:lineRule="auto"/>
        <w:ind w:left="284" w:hanging="284"/>
        <w:jc w:val="both"/>
        <w:rPr>
          <w:rFonts w:asciiTheme="minorHAnsi" w:hAnsiTheme="minorHAnsi" w:cstheme="minorHAnsi"/>
          <w:sz w:val="22"/>
          <w:szCs w:val="22"/>
        </w:rPr>
      </w:pPr>
      <w:r w:rsidRPr="00CD0121">
        <w:rPr>
          <w:rFonts w:asciiTheme="minorHAnsi" w:hAnsiTheme="minorHAnsi" w:cstheme="minorHAnsi"/>
          <w:sz w:val="22"/>
          <w:szCs w:val="22"/>
        </w:rPr>
        <w:t>Smlouvu schválila Rada města Luhačovice v souladu se zákonem č. 128/2020 Sb., o obcích (obecní zřízení), ve znění pozdějších předpisů, konané dne</w:t>
      </w:r>
      <w:r>
        <w:rPr>
          <w:rFonts w:asciiTheme="minorHAnsi" w:hAnsiTheme="minorHAnsi" w:cstheme="minorHAnsi"/>
          <w:sz w:val="22"/>
          <w:szCs w:val="22"/>
        </w:rPr>
        <w:t>…………</w:t>
      </w:r>
      <w:proofErr w:type="gramStart"/>
      <w:r>
        <w:rPr>
          <w:rFonts w:asciiTheme="minorHAnsi" w:hAnsiTheme="minorHAnsi" w:cstheme="minorHAnsi"/>
          <w:sz w:val="22"/>
          <w:szCs w:val="22"/>
        </w:rPr>
        <w:t>…….</w:t>
      </w:r>
      <w:proofErr w:type="gramEnd"/>
      <w:r w:rsidRPr="00CD0121">
        <w:rPr>
          <w:rFonts w:asciiTheme="minorHAnsi" w:hAnsiTheme="minorHAnsi" w:cstheme="minorHAnsi"/>
          <w:sz w:val="22"/>
          <w:szCs w:val="22"/>
        </w:rPr>
        <w:t xml:space="preserve">, usnesením č. </w:t>
      </w:r>
      <w:r>
        <w:rPr>
          <w:rFonts w:asciiTheme="minorHAnsi" w:hAnsiTheme="minorHAnsi" w:cstheme="minorHAnsi"/>
          <w:sz w:val="22"/>
          <w:szCs w:val="22"/>
        </w:rPr>
        <w:t>……………….</w:t>
      </w:r>
    </w:p>
    <w:p w14:paraId="4AB24FF9" w14:textId="77777777" w:rsidR="00C90EA3" w:rsidRPr="001B7BC2" w:rsidRDefault="00056685" w:rsidP="00EC0DB8">
      <w:pPr>
        <w:numPr>
          <w:ilvl w:val="0"/>
          <w:numId w:val="39"/>
        </w:numPr>
        <w:tabs>
          <w:tab w:val="left" w:pos="284"/>
        </w:tabs>
        <w:spacing w:before="60" w:after="200" w:line="276" w:lineRule="auto"/>
        <w:ind w:left="284" w:hanging="284"/>
        <w:jc w:val="both"/>
        <w:rPr>
          <w:rFonts w:asciiTheme="minorHAnsi" w:hAnsiTheme="minorHAnsi" w:cstheme="minorHAnsi"/>
          <w:sz w:val="22"/>
          <w:szCs w:val="22"/>
        </w:rPr>
      </w:pPr>
      <w:r w:rsidRPr="001B7BC2">
        <w:rPr>
          <w:rFonts w:asciiTheme="minorHAnsi" w:hAnsiTheme="minorHAnsi" w:cstheme="minorHAnsi"/>
          <w:sz w:val="22"/>
          <w:szCs w:val="22"/>
        </w:rPr>
        <w:t>Nedílnou součástí této smlouvy je</w:t>
      </w:r>
      <w:r w:rsidR="005B52B3" w:rsidRPr="001B7BC2">
        <w:rPr>
          <w:rFonts w:asciiTheme="minorHAnsi" w:hAnsiTheme="minorHAnsi" w:cstheme="minorHAnsi"/>
          <w:sz w:val="22"/>
          <w:szCs w:val="22"/>
        </w:rPr>
        <w:t>:</w:t>
      </w:r>
    </w:p>
    <w:p w14:paraId="1123D65B" w14:textId="3F59CEE8" w:rsidR="00626AD9" w:rsidRDefault="00CD0121" w:rsidP="00EC0DB8">
      <w:pPr>
        <w:numPr>
          <w:ilvl w:val="0"/>
          <w:numId w:val="26"/>
        </w:numPr>
        <w:spacing w:line="276" w:lineRule="auto"/>
        <w:jc w:val="both"/>
        <w:rPr>
          <w:rFonts w:asciiTheme="minorHAnsi" w:hAnsiTheme="minorHAnsi" w:cstheme="minorHAnsi"/>
          <w:sz w:val="22"/>
          <w:szCs w:val="22"/>
        </w:rPr>
      </w:pPr>
      <w:r>
        <w:rPr>
          <w:rFonts w:asciiTheme="minorHAnsi" w:hAnsiTheme="minorHAnsi" w:cstheme="minorHAnsi"/>
          <w:sz w:val="22"/>
          <w:szCs w:val="22"/>
        </w:rPr>
        <w:t>P</w:t>
      </w:r>
      <w:r w:rsidR="00056685" w:rsidRPr="001B7BC2">
        <w:rPr>
          <w:rFonts w:asciiTheme="minorHAnsi" w:hAnsiTheme="minorHAnsi" w:cstheme="minorHAnsi"/>
          <w:sz w:val="22"/>
          <w:szCs w:val="22"/>
        </w:rPr>
        <w:t xml:space="preserve">říloha č. 1 </w:t>
      </w:r>
      <w:r w:rsidR="00B6542F" w:rsidRPr="001B7BC2">
        <w:rPr>
          <w:rFonts w:asciiTheme="minorHAnsi" w:hAnsiTheme="minorHAnsi" w:cstheme="minorHAnsi"/>
          <w:sz w:val="22"/>
          <w:szCs w:val="22"/>
        </w:rPr>
        <w:t>–</w:t>
      </w:r>
      <w:r w:rsidR="00056685" w:rsidRPr="001B7BC2">
        <w:rPr>
          <w:rFonts w:asciiTheme="minorHAnsi" w:hAnsiTheme="minorHAnsi" w:cstheme="minorHAnsi"/>
          <w:sz w:val="22"/>
          <w:szCs w:val="22"/>
        </w:rPr>
        <w:t xml:space="preserve"> </w:t>
      </w:r>
      <w:r w:rsidR="00B6542F" w:rsidRPr="001B7BC2">
        <w:rPr>
          <w:rFonts w:asciiTheme="minorHAnsi" w:hAnsiTheme="minorHAnsi" w:cstheme="minorHAnsi"/>
          <w:sz w:val="22"/>
          <w:szCs w:val="22"/>
        </w:rPr>
        <w:t>Položkový rozpočet</w:t>
      </w:r>
      <w:r w:rsidR="002931D5">
        <w:rPr>
          <w:rFonts w:asciiTheme="minorHAnsi" w:hAnsiTheme="minorHAnsi" w:cstheme="minorHAnsi"/>
          <w:sz w:val="22"/>
          <w:szCs w:val="22"/>
        </w:rPr>
        <w:t>/Technická specifikace</w:t>
      </w:r>
    </w:p>
    <w:p w14:paraId="4EAFE69F" w14:textId="77777777" w:rsidR="00CD0121" w:rsidRDefault="00CD0121" w:rsidP="00CD0121">
      <w:pPr>
        <w:spacing w:line="276" w:lineRule="auto"/>
        <w:rPr>
          <w:rFonts w:asciiTheme="minorHAnsi" w:hAnsiTheme="minorHAnsi" w:cstheme="minorHAnsi"/>
          <w:sz w:val="22"/>
          <w:szCs w:val="22"/>
        </w:rPr>
      </w:pPr>
    </w:p>
    <w:p w14:paraId="4D53C2C8" w14:textId="77777777" w:rsidR="00CD0121" w:rsidRPr="00CD0121" w:rsidRDefault="00CD0121" w:rsidP="00CD0121">
      <w:pPr>
        <w:spacing w:line="276" w:lineRule="auto"/>
        <w:rPr>
          <w:rFonts w:asciiTheme="minorHAnsi" w:hAnsiTheme="minorHAnsi" w:cstheme="minorHAnsi"/>
          <w:sz w:val="22"/>
          <w:szCs w:val="22"/>
        </w:rPr>
      </w:pPr>
    </w:p>
    <w:p w14:paraId="246606DE" w14:textId="77777777" w:rsidR="009D4EFC" w:rsidRPr="001B7BC2" w:rsidRDefault="009D4EFC" w:rsidP="000E73DC">
      <w:pPr>
        <w:ind w:left="794"/>
        <w:rPr>
          <w:rFonts w:asciiTheme="minorHAnsi" w:hAnsiTheme="minorHAnsi" w:cstheme="minorHAnsi"/>
          <w:sz w:val="22"/>
          <w:szCs w:val="22"/>
        </w:rPr>
      </w:pPr>
    </w:p>
    <w:p w14:paraId="41DCC043" w14:textId="767904EA" w:rsidR="00056685" w:rsidRPr="001B7BC2" w:rsidRDefault="00056685" w:rsidP="000E73DC">
      <w:pPr>
        <w:rPr>
          <w:rFonts w:asciiTheme="minorHAnsi" w:hAnsiTheme="minorHAnsi" w:cstheme="minorHAnsi"/>
          <w:sz w:val="22"/>
          <w:szCs w:val="22"/>
        </w:rPr>
      </w:pPr>
      <w:r w:rsidRPr="001B7BC2">
        <w:rPr>
          <w:rFonts w:asciiTheme="minorHAnsi" w:hAnsiTheme="minorHAnsi" w:cstheme="minorHAnsi"/>
          <w:sz w:val="22"/>
          <w:szCs w:val="22"/>
        </w:rPr>
        <w:t>V</w:t>
      </w:r>
      <w:r w:rsidR="00CD2A1C" w:rsidRPr="001B7BC2">
        <w:rPr>
          <w:rFonts w:asciiTheme="minorHAnsi" w:hAnsiTheme="minorHAnsi" w:cstheme="minorHAnsi"/>
          <w:sz w:val="22"/>
          <w:szCs w:val="22"/>
        </w:rPr>
        <w:t>…………</w:t>
      </w:r>
      <w:r w:rsidR="00081A9B" w:rsidRPr="001B7BC2">
        <w:rPr>
          <w:rFonts w:asciiTheme="minorHAnsi" w:hAnsiTheme="minorHAnsi" w:cstheme="minorHAnsi"/>
          <w:sz w:val="22"/>
          <w:szCs w:val="22"/>
        </w:rPr>
        <w:t>…</w:t>
      </w:r>
      <w:proofErr w:type="gramStart"/>
      <w:r w:rsidR="00081A9B" w:rsidRPr="001B7BC2">
        <w:rPr>
          <w:rFonts w:asciiTheme="minorHAnsi" w:hAnsiTheme="minorHAnsi" w:cstheme="minorHAnsi"/>
          <w:sz w:val="22"/>
          <w:szCs w:val="22"/>
        </w:rPr>
        <w:t>…….</w:t>
      </w:r>
      <w:proofErr w:type="gramEnd"/>
      <w:r w:rsidR="00CD2A1C" w:rsidRPr="001B7BC2">
        <w:rPr>
          <w:rFonts w:asciiTheme="minorHAnsi" w:hAnsiTheme="minorHAnsi" w:cstheme="minorHAnsi"/>
          <w:sz w:val="22"/>
          <w:szCs w:val="22"/>
        </w:rPr>
        <w:t xml:space="preserve">… </w:t>
      </w:r>
      <w:r w:rsidRPr="001B7BC2">
        <w:rPr>
          <w:rFonts w:asciiTheme="minorHAnsi" w:hAnsiTheme="minorHAnsi" w:cstheme="minorHAnsi"/>
          <w:sz w:val="22"/>
          <w:szCs w:val="22"/>
        </w:rPr>
        <w:t>dne ………………………</w:t>
      </w:r>
      <w:r w:rsidR="000E73DC" w:rsidRPr="001B7BC2">
        <w:rPr>
          <w:rFonts w:asciiTheme="minorHAnsi" w:hAnsiTheme="minorHAnsi" w:cstheme="minorHAnsi"/>
          <w:sz w:val="22"/>
          <w:szCs w:val="22"/>
        </w:rPr>
        <w:tab/>
      </w:r>
      <w:r w:rsidR="000E73DC" w:rsidRPr="001B7BC2">
        <w:rPr>
          <w:rFonts w:asciiTheme="minorHAnsi" w:hAnsiTheme="minorHAnsi" w:cstheme="minorHAnsi"/>
          <w:sz w:val="22"/>
          <w:szCs w:val="22"/>
        </w:rPr>
        <w:tab/>
      </w:r>
      <w:r w:rsidR="0056655E" w:rsidRPr="001B7BC2">
        <w:rPr>
          <w:rFonts w:asciiTheme="minorHAnsi" w:hAnsiTheme="minorHAnsi" w:cstheme="minorHAnsi"/>
          <w:sz w:val="22"/>
          <w:szCs w:val="22"/>
        </w:rPr>
        <w:t xml:space="preserve">            </w:t>
      </w:r>
      <w:r w:rsidRPr="001B7BC2">
        <w:rPr>
          <w:rFonts w:asciiTheme="minorHAnsi" w:hAnsiTheme="minorHAnsi" w:cstheme="minorHAnsi"/>
          <w:sz w:val="22"/>
          <w:szCs w:val="22"/>
        </w:rPr>
        <w:t>V</w:t>
      </w:r>
      <w:r w:rsidR="004D707C" w:rsidRPr="001B7BC2">
        <w:rPr>
          <w:rFonts w:asciiTheme="minorHAnsi" w:hAnsiTheme="minorHAnsi" w:cstheme="minorHAnsi"/>
          <w:sz w:val="22"/>
          <w:szCs w:val="22"/>
        </w:rPr>
        <w:t xml:space="preserve">………………… </w:t>
      </w:r>
      <w:r w:rsidRPr="001B7BC2">
        <w:rPr>
          <w:rFonts w:asciiTheme="minorHAnsi" w:hAnsiTheme="minorHAnsi" w:cstheme="minorHAnsi"/>
          <w:sz w:val="22"/>
          <w:szCs w:val="22"/>
        </w:rPr>
        <w:t>dne ………………………</w:t>
      </w:r>
    </w:p>
    <w:p w14:paraId="4CC8A634" w14:textId="77777777" w:rsidR="00056685" w:rsidRPr="001B7BC2" w:rsidRDefault="00056685" w:rsidP="00056685">
      <w:pPr>
        <w:pStyle w:val="Zkladntext"/>
        <w:tabs>
          <w:tab w:val="left" w:pos="851"/>
          <w:tab w:val="left" w:pos="4860"/>
        </w:tabs>
        <w:rPr>
          <w:rFonts w:asciiTheme="minorHAnsi" w:hAnsiTheme="minorHAnsi" w:cstheme="minorHAnsi"/>
          <w:sz w:val="22"/>
          <w:szCs w:val="22"/>
        </w:rPr>
      </w:pPr>
    </w:p>
    <w:p w14:paraId="489CE6E4" w14:textId="260EE6D7" w:rsidR="00056685" w:rsidRPr="001B7BC2" w:rsidRDefault="001B670D" w:rsidP="00C90EA3">
      <w:pPr>
        <w:pStyle w:val="Zkladntext"/>
        <w:tabs>
          <w:tab w:val="left" w:pos="851"/>
          <w:tab w:val="left" w:pos="4860"/>
        </w:tabs>
        <w:jc w:val="left"/>
        <w:rPr>
          <w:rFonts w:asciiTheme="minorHAnsi" w:hAnsiTheme="minorHAnsi" w:cstheme="minorHAnsi"/>
          <w:sz w:val="22"/>
          <w:szCs w:val="22"/>
        </w:rPr>
      </w:pPr>
      <w:r w:rsidRPr="001B7BC2">
        <w:rPr>
          <w:rFonts w:asciiTheme="minorHAnsi" w:hAnsiTheme="minorHAnsi" w:cstheme="minorHAnsi"/>
          <w:sz w:val="22"/>
          <w:szCs w:val="22"/>
        </w:rPr>
        <w:t>Prodávající</w:t>
      </w:r>
      <w:r w:rsidR="00056685" w:rsidRPr="001B7BC2">
        <w:rPr>
          <w:rFonts w:asciiTheme="minorHAnsi" w:hAnsiTheme="minorHAnsi" w:cstheme="minorHAnsi"/>
          <w:sz w:val="22"/>
          <w:szCs w:val="22"/>
        </w:rPr>
        <w:t>:</w:t>
      </w:r>
      <w:r w:rsidR="00056685" w:rsidRPr="001B7BC2">
        <w:rPr>
          <w:rFonts w:asciiTheme="minorHAnsi" w:hAnsiTheme="minorHAnsi" w:cstheme="minorHAnsi"/>
          <w:sz w:val="22"/>
          <w:szCs w:val="22"/>
        </w:rPr>
        <w:tab/>
      </w:r>
      <w:r w:rsidRPr="001B7BC2">
        <w:rPr>
          <w:rFonts w:asciiTheme="minorHAnsi" w:hAnsiTheme="minorHAnsi" w:cstheme="minorHAnsi"/>
          <w:sz w:val="22"/>
          <w:szCs w:val="22"/>
        </w:rPr>
        <w:t>Kupující</w:t>
      </w:r>
      <w:r w:rsidR="00056685" w:rsidRPr="001B7BC2">
        <w:rPr>
          <w:rFonts w:asciiTheme="minorHAnsi" w:hAnsiTheme="minorHAnsi" w:cstheme="minorHAnsi"/>
          <w:sz w:val="22"/>
          <w:szCs w:val="22"/>
        </w:rPr>
        <w:t>:</w:t>
      </w:r>
    </w:p>
    <w:p w14:paraId="4652960A" w14:textId="77777777" w:rsidR="00056685" w:rsidRPr="001B7BC2" w:rsidRDefault="00056685" w:rsidP="00081A9B">
      <w:pPr>
        <w:pStyle w:val="Zkladntext"/>
        <w:tabs>
          <w:tab w:val="left" w:pos="180"/>
          <w:tab w:val="left" w:pos="851"/>
          <w:tab w:val="left" w:pos="4860"/>
        </w:tabs>
        <w:jc w:val="left"/>
        <w:rPr>
          <w:rFonts w:asciiTheme="minorHAnsi" w:hAnsiTheme="minorHAnsi" w:cstheme="minorHAnsi"/>
          <w:sz w:val="22"/>
          <w:szCs w:val="22"/>
        </w:rPr>
      </w:pPr>
      <w:r w:rsidRPr="001B7BC2">
        <w:rPr>
          <w:rFonts w:asciiTheme="minorHAnsi" w:hAnsiTheme="minorHAnsi" w:cstheme="minorHAnsi"/>
          <w:sz w:val="22"/>
          <w:szCs w:val="22"/>
        </w:rPr>
        <w:tab/>
      </w:r>
    </w:p>
    <w:p w14:paraId="6952D5F9" w14:textId="77777777" w:rsidR="00056685" w:rsidRDefault="00056685" w:rsidP="00C90EA3">
      <w:pPr>
        <w:pStyle w:val="Zkladntext"/>
        <w:tabs>
          <w:tab w:val="left" w:pos="851"/>
          <w:tab w:val="left" w:pos="4860"/>
        </w:tabs>
        <w:jc w:val="left"/>
        <w:rPr>
          <w:rFonts w:asciiTheme="minorHAnsi" w:hAnsiTheme="minorHAnsi" w:cstheme="minorHAnsi"/>
          <w:sz w:val="22"/>
          <w:szCs w:val="22"/>
        </w:rPr>
      </w:pPr>
    </w:p>
    <w:p w14:paraId="766249CA" w14:textId="77777777" w:rsidR="00DC449E" w:rsidRPr="001B7BC2" w:rsidRDefault="00DC449E" w:rsidP="00C90EA3">
      <w:pPr>
        <w:pStyle w:val="Zkladntext"/>
        <w:tabs>
          <w:tab w:val="left" w:pos="851"/>
          <w:tab w:val="left" w:pos="4860"/>
        </w:tabs>
        <w:jc w:val="left"/>
        <w:rPr>
          <w:rFonts w:asciiTheme="minorHAnsi" w:hAnsiTheme="minorHAnsi" w:cstheme="minorHAnsi"/>
          <w:sz w:val="22"/>
          <w:szCs w:val="22"/>
        </w:rPr>
      </w:pPr>
    </w:p>
    <w:p w14:paraId="29E79138" w14:textId="77777777" w:rsidR="00662C3D" w:rsidRPr="001B7BC2" w:rsidRDefault="00662C3D" w:rsidP="00C90EA3">
      <w:pPr>
        <w:pStyle w:val="Zkladntext"/>
        <w:tabs>
          <w:tab w:val="left" w:pos="851"/>
          <w:tab w:val="left" w:pos="4860"/>
        </w:tabs>
        <w:jc w:val="left"/>
        <w:rPr>
          <w:rFonts w:asciiTheme="minorHAnsi" w:hAnsiTheme="minorHAnsi" w:cstheme="minorHAnsi"/>
          <w:sz w:val="22"/>
          <w:szCs w:val="22"/>
        </w:rPr>
      </w:pPr>
    </w:p>
    <w:p w14:paraId="33BACA11" w14:textId="77777777" w:rsidR="00056685" w:rsidRPr="001B7BC2" w:rsidRDefault="00056685" w:rsidP="00C90EA3">
      <w:pPr>
        <w:pStyle w:val="Zkladntext"/>
        <w:tabs>
          <w:tab w:val="left" w:pos="851"/>
          <w:tab w:val="left" w:pos="4860"/>
        </w:tabs>
        <w:jc w:val="left"/>
        <w:rPr>
          <w:rFonts w:asciiTheme="minorHAnsi" w:hAnsiTheme="minorHAnsi" w:cstheme="minorHAnsi"/>
          <w:sz w:val="22"/>
          <w:szCs w:val="22"/>
        </w:rPr>
      </w:pPr>
      <w:r w:rsidRPr="001B7BC2">
        <w:rPr>
          <w:rFonts w:asciiTheme="minorHAnsi" w:hAnsiTheme="minorHAnsi" w:cstheme="minorHAnsi"/>
          <w:sz w:val="22"/>
          <w:szCs w:val="22"/>
        </w:rPr>
        <w:t>-----------------------------------------</w:t>
      </w:r>
      <w:r w:rsidRPr="001B7BC2">
        <w:rPr>
          <w:rFonts w:asciiTheme="minorHAnsi" w:hAnsiTheme="minorHAnsi" w:cstheme="minorHAnsi"/>
          <w:sz w:val="22"/>
          <w:szCs w:val="22"/>
        </w:rPr>
        <w:tab/>
        <w:t>----------------------------------------</w:t>
      </w:r>
    </w:p>
    <w:p w14:paraId="4F316F24" w14:textId="1BA6095A" w:rsidR="00993F04" w:rsidRPr="001B7BC2" w:rsidRDefault="00056685" w:rsidP="004A0F73">
      <w:pPr>
        <w:pStyle w:val="Zkladntext"/>
        <w:tabs>
          <w:tab w:val="left" w:pos="851"/>
          <w:tab w:val="left" w:pos="4860"/>
        </w:tabs>
        <w:jc w:val="left"/>
        <w:rPr>
          <w:rFonts w:asciiTheme="minorHAnsi" w:hAnsiTheme="minorHAnsi" w:cstheme="minorHAnsi"/>
          <w:sz w:val="22"/>
          <w:szCs w:val="22"/>
        </w:rPr>
      </w:pPr>
      <w:r w:rsidRPr="001B7BC2">
        <w:rPr>
          <w:rFonts w:asciiTheme="minorHAnsi" w:hAnsiTheme="minorHAnsi" w:cstheme="minorHAnsi"/>
          <w:sz w:val="22"/>
          <w:szCs w:val="22"/>
        </w:rPr>
        <w:t>zastoupený</w:t>
      </w:r>
      <w:r w:rsidRPr="001B7BC2">
        <w:rPr>
          <w:rFonts w:asciiTheme="minorHAnsi" w:hAnsiTheme="minorHAnsi" w:cstheme="minorHAnsi"/>
          <w:sz w:val="22"/>
          <w:szCs w:val="22"/>
        </w:rPr>
        <w:tab/>
      </w:r>
      <w:proofErr w:type="spellStart"/>
      <w:r w:rsidRPr="001B7BC2">
        <w:rPr>
          <w:rFonts w:asciiTheme="minorHAnsi" w:hAnsiTheme="minorHAnsi" w:cstheme="minorHAnsi"/>
          <w:sz w:val="22"/>
          <w:szCs w:val="22"/>
        </w:rPr>
        <w:t>zastoupený</w:t>
      </w:r>
      <w:proofErr w:type="spellEnd"/>
    </w:p>
    <w:sectPr w:rsidR="00993F04" w:rsidRPr="001B7BC2" w:rsidSect="00E66D21">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E97EE" w14:textId="77777777" w:rsidR="00250D50" w:rsidRDefault="00250D50" w:rsidP="00637CEC">
      <w:r>
        <w:separator/>
      </w:r>
    </w:p>
  </w:endnote>
  <w:endnote w:type="continuationSeparator" w:id="0">
    <w:p w14:paraId="56E92A78" w14:textId="77777777" w:rsidR="00250D50" w:rsidRDefault="00250D50" w:rsidP="00637CEC">
      <w:r>
        <w:continuationSeparator/>
      </w:r>
    </w:p>
  </w:endnote>
  <w:endnote w:type="continuationNotice" w:id="1">
    <w:p w14:paraId="44723BEA" w14:textId="77777777" w:rsidR="00250D50" w:rsidRDefault="00250D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597F0E" w14:textId="77777777" w:rsidR="00250D50" w:rsidRDefault="00250D50" w:rsidP="00637CEC">
      <w:r>
        <w:separator/>
      </w:r>
    </w:p>
  </w:footnote>
  <w:footnote w:type="continuationSeparator" w:id="0">
    <w:p w14:paraId="144F0032" w14:textId="77777777" w:rsidR="00250D50" w:rsidRDefault="00250D50" w:rsidP="00637CEC">
      <w:r>
        <w:continuationSeparator/>
      </w:r>
    </w:p>
  </w:footnote>
  <w:footnote w:type="continuationNotice" w:id="1">
    <w:p w14:paraId="398E06CC" w14:textId="77777777" w:rsidR="00250D50" w:rsidRDefault="00250D50"/>
  </w:footnote>
  <w:footnote w:id="2">
    <w:p w14:paraId="79D10478" w14:textId="77777777" w:rsidR="00331713" w:rsidRDefault="00331713" w:rsidP="00331713">
      <w:pPr>
        <w:pStyle w:val="Textpoznpodarou"/>
      </w:pPr>
      <w:r>
        <w:rPr>
          <w:rStyle w:val="Znakapoznpodarou"/>
        </w:rPr>
        <w:footnoteRef/>
      </w:r>
      <w:r>
        <w:t xml:space="preserve"> </w:t>
      </w:r>
      <w:r>
        <w:rPr>
          <w:color w:val="000000"/>
          <w:sz w:val="18"/>
          <w:szCs w:val="18"/>
        </w:rPr>
        <w:t>Bankovní účet se musí shodovat s </w:t>
      </w:r>
      <w:r>
        <w:rPr>
          <w:color w:val="000000"/>
          <w:sz w:val="18"/>
          <w:szCs w:val="18"/>
          <w:u w:val="single"/>
        </w:rPr>
        <w:t>účtem používaným pro ekonomickou činnost registrovaným u správce daně</w:t>
      </w:r>
    </w:p>
  </w:footnote>
  <w:footnote w:id="3">
    <w:p w14:paraId="569C06E3" w14:textId="77777777" w:rsidR="001B7BC2" w:rsidRPr="00AB5185" w:rsidRDefault="001B7BC2" w:rsidP="001B7BC2">
      <w:pPr>
        <w:pStyle w:val="Textpoznpodarou"/>
        <w:jc w:val="both"/>
        <w:rPr>
          <w:rFonts w:ascii="Arial" w:hAnsi="Arial" w:cs="Arial"/>
          <w:sz w:val="18"/>
          <w:szCs w:val="18"/>
        </w:rPr>
      </w:pPr>
      <w:r w:rsidRPr="00AB5185">
        <w:rPr>
          <w:rStyle w:val="Znakapoznpodarou"/>
          <w:rFonts w:ascii="Arial" w:eastAsia="Arial" w:hAnsi="Arial" w:cs="Arial"/>
          <w:sz w:val="18"/>
          <w:szCs w:val="18"/>
        </w:rPr>
        <w:footnoteRef/>
      </w:r>
      <w:r w:rsidRPr="00AB5185">
        <w:rPr>
          <w:rFonts w:ascii="Arial" w:hAnsi="Arial" w:cs="Arial"/>
          <w:sz w:val="18"/>
          <w:szCs w:val="18"/>
        </w:rPr>
        <w:t xml:space="preserve"> Aktualizovaný seznam sankcionovaných osob je uveden například na internetových stránkách Finančního analytického úřadu zde </w:t>
      </w:r>
      <w:hyperlink r:id="rId1" w:history="1">
        <w:r w:rsidRPr="00AB5185">
          <w:rPr>
            <w:rStyle w:val="Hypertextovodkaz"/>
            <w:sz w:val="18"/>
            <w:szCs w:val="18"/>
          </w:rPr>
          <w:t>https://www.financnianalytickyurad.cz/blog/zarazeni-dalsich-osob-na-sankcni-seznam-proti-rusku</w:t>
        </w:r>
      </w:hyperlink>
      <w:r w:rsidRPr="00AB5185">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80D11" w14:textId="31F60FC2" w:rsidR="00215691" w:rsidRDefault="00B52693" w:rsidP="00BA1C4A">
    <w:pPr>
      <w:pStyle w:val="Zhlav"/>
      <w:jc w:val="center"/>
    </w:pPr>
    <w:ins w:id="0" w:author="Blahová Magdalena" w:date="2023-11-09T14:15:00Z">
      <w:del w:id="1" w:author="Katka Milošová" w:date="2023-11-14T07:23:00Z">
        <w:r w:rsidRPr="004D578B" w:rsidDel="005E035F">
          <w:rPr>
            <w:noProof/>
          </w:rPr>
          <w:drawing>
            <wp:anchor distT="0" distB="0" distL="114300" distR="114300" simplePos="0" relativeHeight="251658240" behindDoc="0" locked="0" layoutInCell="1" allowOverlap="1" wp14:anchorId="47C75D4B" wp14:editId="7D4216E1">
              <wp:simplePos x="0" y="0"/>
              <wp:positionH relativeFrom="margin">
                <wp:posOffset>552450</wp:posOffset>
              </wp:positionH>
              <wp:positionV relativeFrom="paragraph">
                <wp:posOffset>-276860</wp:posOffset>
              </wp:positionV>
              <wp:extent cx="4662805" cy="510540"/>
              <wp:effectExtent l="0" t="0" r="4445" b="3810"/>
              <wp:wrapSquare wrapText="bothSides"/>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2805" cy="510540"/>
                      </a:xfrm>
                      <a:prstGeom prst="rect">
                        <a:avLst/>
                      </a:prstGeom>
                      <a:noFill/>
                      <a:ln>
                        <a:noFill/>
                      </a:ln>
                    </pic:spPr>
                  </pic:pic>
                </a:graphicData>
              </a:graphic>
              <wp14:sizeRelH relativeFrom="margin">
                <wp14:pctWidth>0</wp14:pctWidth>
              </wp14:sizeRelH>
              <wp14:sizeRelV relativeFrom="margin">
                <wp14:pctHeight>0</wp14:pctHeight>
              </wp14:sizeRelV>
            </wp:anchor>
          </w:drawing>
        </w:r>
      </w:del>
    </w:ins>
  </w:p>
  <w:p w14:paraId="12A9FCDA" w14:textId="77777777" w:rsidR="00BA1C4A" w:rsidRPr="00BA1C4A" w:rsidRDefault="00BA1C4A" w:rsidP="00BA1C4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54C7D"/>
    <w:multiLevelType w:val="hybridMultilevel"/>
    <w:tmpl w:val="772AF9CC"/>
    <w:lvl w:ilvl="0" w:tplc="5C521EAE">
      <w:start w:val="1"/>
      <w:numFmt w:val="upperRoman"/>
      <w:lvlText w:val="%1."/>
      <w:lvlJc w:val="left"/>
      <w:pPr>
        <w:ind w:left="1417" w:hanging="720"/>
      </w:pPr>
      <w:rPr>
        <w:rFonts w:hint="default"/>
      </w:rPr>
    </w:lvl>
    <w:lvl w:ilvl="1" w:tplc="04050019" w:tentative="1">
      <w:start w:val="1"/>
      <w:numFmt w:val="lowerLetter"/>
      <w:lvlText w:val="%2."/>
      <w:lvlJc w:val="left"/>
      <w:pPr>
        <w:ind w:left="1777" w:hanging="360"/>
      </w:pPr>
    </w:lvl>
    <w:lvl w:ilvl="2" w:tplc="0405001B" w:tentative="1">
      <w:start w:val="1"/>
      <w:numFmt w:val="lowerRoman"/>
      <w:lvlText w:val="%3."/>
      <w:lvlJc w:val="right"/>
      <w:pPr>
        <w:ind w:left="2497" w:hanging="180"/>
      </w:pPr>
    </w:lvl>
    <w:lvl w:ilvl="3" w:tplc="0405000F" w:tentative="1">
      <w:start w:val="1"/>
      <w:numFmt w:val="decimal"/>
      <w:lvlText w:val="%4."/>
      <w:lvlJc w:val="left"/>
      <w:pPr>
        <w:ind w:left="3217" w:hanging="360"/>
      </w:pPr>
    </w:lvl>
    <w:lvl w:ilvl="4" w:tplc="04050019" w:tentative="1">
      <w:start w:val="1"/>
      <w:numFmt w:val="lowerLetter"/>
      <w:lvlText w:val="%5."/>
      <w:lvlJc w:val="left"/>
      <w:pPr>
        <w:ind w:left="3937" w:hanging="360"/>
      </w:pPr>
    </w:lvl>
    <w:lvl w:ilvl="5" w:tplc="0405001B" w:tentative="1">
      <w:start w:val="1"/>
      <w:numFmt w:val="lowerRoman"/>
      <w:lvlText w:val="%6."/>
      <w:lvlJc w:val="right"/>
      <w:pPr>
        <w:ind w:left="4657" w:hanging="180"/>
      </w:pPr>
    </w:lvl>
    <w:lvl w:ilvl="6" w:tplc="0405000F" w:tentative="1">
      <w:start w:val="1"/>
      <w:numFmt w:val="decimal"/>
      <w:lvlText w:val="%7."/>
      <w:lvlJc w:val="left"/>
      <w:pPr>
        <w:ind w:left="5377" w:hanging="360"/>
      </w:pPr>
    </w:lvl>
    <w:lvl w:ilvl="7" w:tplc="04050019" w:tentative="1">
      <w:start w:val="1"/>
      <w:numFmt w:val="lowerLetter"/>
      <w:lvlText w:val="%8."/>
      <w:lvlJc w:val="left"/>
      <w:pPr>
        <w:ind w:left="6097" w:hanging="360"/>
      </w:pPr>
    </w:lvl>
    <w:lvl w:ilvl="8" w:tplc="0405001B" w:tentative="1">
      <w:start w:val="1"/>
      <w:numFmt w:val="lowerRoman"/>
      <w:lvlText w:val="%9."/>
      <w:lvlJc w:val="right"/>
      <w:pPr>
        <w:ind w:left="6817" w:hanging="180"/>
      </w:pPr>
    </w:lvl>
  </w:abstractNum>
  <w:abstractNum w:abstractNumId="1" w15:restartNumberingAfterBreak="0">
    <w:nsid w:val="0230267A"/>
    <w:multiLevelType w:val="hybridMultilevel"/>
    <w:tmpl w:val="267E1B9A"/>
    <w:lvl w:ilvl="0" w:tplc="04050001">
      <w:start w:val="1"/>
      <w:numFmt w:val="bullet"/>
      <w:lvlText w:val=""/>
      <w:lvlJc w:val="left"/>
      <w:pPr>
        <w:ind w:left="720" w:hanging="360"/>
      </w:pPr>
      <w:rPr>
        <w:rFonts w:ascii="Symbol" w:hAnsi="Symbol" w:hint="default"/>
      </w:rPr>
    </w:lvl>
    <w:lvl w:ilvl="1" w:tplc="57D01BD2">
      <w:numFmt w:val="bullet"/>
      <w:lvlText w:val="•"/>
      <w:lvlJc w:val="left"/>
      <w:pPr>
        <w:ind w:left="1440" w:hanging="360"/>
      </w:pPr>
      <w:rPr>
        <w:rFonts w:ascii="Calibri" w:eastAsia="Times New Roman" w:hAnsi="Calibri" w:cs="Calibr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37F58F2"/>
    <w:multiLevelType w:val="hybridMultilevel"/>
    <w:tmpl w:val="09ECF9E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78064F8"/>
    <w:multiLevelType w:val="hybridMultilevel"/>
    <w:tmpl w:val="1936701E"/>
    <w:lvl w:ilvl="0" w:tplc="884C43D4">
      <w:start w:val="1"/>
      <w:numFmt w:val="decimal"/>
      <w:lvlText w:val="%1."/>
      <w:lvlJc w:val="left"/>
      <w:pPr>
        <w:tabs>
          <w:tab w:val="num" w:pos="397"/>
        </w:tabs>
        <w:ind w:left="397" w:hanging="397"/>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A103E8C"/>
    <w:multiLevelType w:val="hybridMultilevel"/>
    <w:tmpl w:val="970884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B003309"/>
    <w:multiLevelType w:val="hybridMultilevel"/>
    <w:tmpl w:val="6860ADF6"/>
    <w:lvl w:ilvl="0" w:tplc="EC2CDF98">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6" w15:restartNumberingAfterBreak="0">
    <w:nsid w:val="0DC900C9"/>
    <w:multiLevelType w:val="hybridMultilevel"/>
    <w:tmpl w:val="E9C6CD4A"/>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644" w:hanging="360"/>
      </w:pPr>
      <w:rPr>
        <w:rFonts w:ascii="Symbol" w:hAnsi="Symbol" w:hint="default"/>
      </w:rPr>
    </w:lvl>
    <w:lvl w:ilvl="2" w:tplc="04050003">
      <w:start w:val="1"/>
      <w:numFmt w:val="bullet"/>
      <w:lvlText w:val="o"/>
      <w:lvlJc w:val="left"/>
      <w:pPr>
        <w:ind w:left="2160" w:hanging="180"/>
      </w:pPr>
      <w:rPr>
        <w:rFonts w:ascii="Courier New" w:hAnsi="Courier New" w:cs="Courier New" w:hint="default"/>
      </w:r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6C53A14"/>
    <w:multiLevelType w:val="singleLevel"/>
    <w:tmpl w:val="0405000F"/>
    <w:lvl w:ilvl="0">
      <w:start w:val="1"/>
      <w:numFmt w:val="decimal"/>
      <w:lvlText w:val="%1."/>
      <w:lvlJc w:val="left"/>
      <w:pPr>
        <w:ind w:left="720" w:hanging="360"/>
      </w:pPr>
      <w:rPr>
        <w:rFonts w:hint="default"/>
      </w:rPr>
    </w:lvl>
  </w:abstractNum>
  <w:abstractNum w:abstractNumId="8" w15:restartNumberingAfterBreak="0">
    <w:nsid w:val="1BE836EC"/>
    <w:multiLevelType w:val="hybridMultilevel"/>
    <w:tmpl w:val="18C817B6"/>
    <w:lvl w:ilvl="0" w:tplc="BC8E1C24">
      <w:start w:val="1"/>
      <w:numFmt w:val="decimal"/>
      <w:lvlText w:val="%1."/>
      <w:lvlJc w:val="left"/>
      <w:pPr>
        <w:ind w:left="420" w:hanging="42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22FD6D42"/>
    <w:multiLevelType w:val="hybridMultilevel"/>
    <w:tmpl w:val="A1DE47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1">
      <w:start w:val="1"/>
      <w:numFmt w:val="bullet"/>
      <w:lvlText w:val=""/>
      <w:lvlJc w:val="left"/>
      <w:pPr>
        <w:ind w:left="4320" w:hanging="360"/>
      </w:pPr>
      <w:rPr>
        <w:rFonts w:ascii="Symbol" w:hAnsi="Symbol"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5974729"/>
    <w:multiLevelType w:val="hybridMultilevel"/>
    <w:tmpl w:val="EC96D890"/>
    <w:lvl w:ilvl="0" w:tplc="B41C2EE8">
      <w:numFmt w:val="bullet"/>
      <w:lvlText w:val="-"/>
      <w:lvlJc w:val="left"/>
      <w:pPr>
        <w:ind w:left="360" w:hanging="360"/>
      </w:pPr>
      <w:rPr>
        <w:rFonts w:ascii="Calibri" w:eastAsia="Times New Roman" w:hAnsi="Calibri" w:cs="Calibr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1" w15:restartNumberingAfterBreak="0">
    <w:nsid w:val="2ADC06BF"/>
    <w:multiLevelType w:val="hybridMultilevel"/>
    <w:tmpl w:val="EB746AE6"/>
    <w:lvl w:ilvl="0" w:tplc="04050001">
      <w:start w:val="1"/>
      <w:numFmt w:val="bullet"/>
      <w:lvlText w:val=""/>
      <w:lvlJc w:val="left"/>
      <w:pPr>
        <w:tabs>
          <w:tab w:val="num" w:pos="794"/>
        </w:tabs>
        <w:ind w:left="794" w:hanging="397"/>
      </w:pPr>
      <w:rPr>
        <w:rFonts w:ascii="Symbol" w:hAnsi="Symbol" w:hint="default"/>
        <w:b w:val="0"/>
        <w:i w:val="0"/>
        <w:sz w:val="24"/>
      </w:rPr>
    </w:lvl>
    <w:lvl w:ilvl="1" w:tplc="04050019">
      <w:start w:val="1"/>
      <w:numFmt w:val="lowerLetter"/>
      <w:lvlText w:val="%2."/>
      <w:lvlJc w:val="left"/>
      <w:pPr>
        <w:tabs>
          <w:tab w:val="num" w:pos="1837"/>
        </w:tabs>
        <w:ind w:left="1837" w:hanging="360"/>
      </w:pPr>
    </w:lvl>
    <w:lvl w:ilvl="2" w:tplc="0405001B" w:tentative="1">
      <w:start w:val="1"/>
      <w:numFmt w:val="lowerRoman"/>
      <w:lvlText w:val="%3."/>
      <w:lvlJc w:val="right"/>
      <w:pPr>
        <w:tabs>
          <w:tab w:val="num" w:pos="2557"/>
        </w:tabs>
        <w:ind w:left="2557" w:hanging="180"/>
      </w:pPr>
    </w:lvl>
    <w:lvl w:ilvl="3" w:tplc="0405000F" w:tentative="1">
      <w:start w:val="1"/>
      <w:numFmt w:val="decimal"/>
      <w:lvlText w:val="%4."/>
      <w:lvlJc w:val="left"/>
      <w:pPr>
        <w:tabs>
          <w:tab w:val="num" w:pos="3277"/>
        </w:tabs>
        <w:ind w:left="3277" w:hanging="360"/>
      </w:pPr>
    </w:lvl>
    <w:lvl w:ilvl="4" w:tplc="04050019" w:tentative="1">
      <w:start w:val="1"/>
      <w:numFmt w:val="lowerLetter"/>
      <w:lvlText w:val="%5."/>
      <w:lvlJc w:val="left"/>
      <w:pPr>
        <w:tabs>
          <w:tab w:val="num" w:pos="3997"/>
        </w:tabs>
        <w:ind w:left="3997" w:hanging="360"/>
      </w:pPr>
    </w:lvl>
    <w:lvl w:ilvl="5" w:tplc="0405001B" w:tentative="1">
      <w:start w:val="1"/>
      <w:numFmt w:val="lowerRoman"/>
      <w:lvlText w:val="%6."/>
      <w:lvlJc w:val="right"/>
      <w:pPr>
        <w:tabs>
          <w:tab w:val="num" w:pos="4717"/>
        </w:tabs>
        <w:ind w:left="4717" w:hanging="180"/>
      </w:pPr>
    </w:lvl>
    <w:lvl w:ilvl="6" w:tplc="0405000F" w:tentative="1">
      <w:start w:val="1"/>
      <w:numFmt w:val="decimal"/>
      <w:lvlText w:val="%7."/>
      <w:lvlJc w:val="left"/>
      <w:pPr>
        <w:tabs>
          <w:tab w:val="num" w:pos="5437"/>
        </w:tabs>
        <w:ind w:left="5437" w:hanging="360"/>
      </w:pPr>
    </w:lvl>
    <w:lvl w:ilvl="7" w:tplc="04050019" w:tentative="1">
      <w:start w:val="1"/>
      <w:numFmt w:val="lowerLetter"/>
      <w:lvlText w:val="%8."/>
      <w:lvlJc w:val="left"/>
      <w:pPr>
        <w:tabs>
          <w:tab w:val="num" w:pos="6157"/>
        </w:tabs>
        <w:ind w:left="6157" w:hanging="360"/>
      </w:pPr>
    </w:lvl>
    <w:lvl w:ilvl="8" w:tplc="0405001B" w:tentative="1">
      <w:start w:val="1"/>
      <w:numFmt w:val="lowerRoman"/>
      <w:lvlText w:val="%9."/>
      <w:lvlJc w:val="right"/>
      <w:pPr>
        <w:tabs>
          <w:tab w:val="num" w:pos="6877"/>
        </w:tabs>
        <w:ind w:left="6877" w:hanging="180"/>
      </w:pPr>
    </w:lvl>
  </w:abstractNum>
  <w:abstractNum w:abstractNumId="12" w15:restartNumberingAfterBreak="0">
    <w:nsid w:val="301434A0"/>
    <w:multiLevelType w:val="hybridMultilevel"/>
    <w:tmpl w:val="A0CC59DA"/>
    <w:lvl w:ilvl="0" w:tplc="69741A3E">
      <w:start w:val="1"/>
      <w:numFmt w:val="decimal"/>
      <w:lvlText w:val="%1."/>
      <w:lvlJc w:val="left"/>
      <w:pPr>
        <w:tabs>
          <w:tab w:val="num" w:pos="397"/>
        </w:tabs>
        <w:ind w:left="397" w:hanging="397"/>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347B1CDD"/>
    <w:multiLevelType w:val="hybridMultilevel"/>
    <w:tmpl w:val="12F228BA"/>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4" w15:restartNumberingAfterBreak="0">
    <w:nsid w:val="37B738AF"/>
    <w:multiLevelType w:val="multilevel"/>
    <w:tmpl w:val="466E5688"/>
    <w:name w:val="WW8Num433"/>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454"/>
        </w:tabs>
        <w:ind w:left="454" w:hanging="454"/>
      </w:pPr>
      <w:rPr>
        <w:rFonts w:ascii="Arial" w:hAnsi="Arial" w:hint="default"/>
        <w:b w:val="0"/>
        <w:i w:val="0"/>
        <w:sz w:val="20"/>
      </w:rPr>
    </w:lvl>
    <w:lvl w:ilvl="2">
      <w:start w:val="1"/>
      <w:numFmt w:val="decimal"/>
      <w:lvlText w:val="%1.%2.%3."/>
      <w:lvlJc w:val="left"/>
      <w:pPr>
        <w:tabs>
          <w:tab w:val="num" w:pos="1072"/>
        </w:tabs>
        <w:ind w:left="1072" w:hanging="504"/>
      </w:pPr>
      <w:rPr>
        <w:rFonts w:ascii="Arial" w:hAnsi="Arial" w:hint="default"/>
        <w:b w:val="0"/>
        <w:i w:val="0"/>
        <w:color w:val="auto"/>
        <w:sz w:val="2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8C22AF3"/>
    <w:multiLevelType w:val="hybridMultilevel"/>
    <w:tmpl w:val="5882DABA"/>
    <w:lvl w:ilvl="0" w:tplc="43A445E2">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9FC27E3"/>
    <w:multiLevelType w:val="hybridMultilevel"/>
    <w:tmpl w:val="5590009A"/>
    <w:lvl w:ilvl="0" w:tplc="549C3756">
      <w:start w:val="1"/>
      <w:numFmt w:val="decimal"/>
      <w:lvlText w:val="%1."/>
      <w:lvlJc w:val="left"/>
      <w:pPr>
        <w:tabs>
          <w:tab w:val="num" w:pos="397"/>
        </w:tabs>
        <w:ind w:left="397" w:hanging="397"/>
      </w:pPr>
      <w:rPr>
        <w:rFonts w:hint="default"/>
        <w:b w:val="0"/>
        <w:i w:val="0"/>
        <w:sz w:val="22"/>
        <w:szCs w:val="22"/>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3A895925"/>
    <w:multiLevelType w:val="hybridMultilevel"/>
    <w:tmpl w:val="5CA47C4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1">
      <w:start w:val="1"/>
      <w:numFmt w:val="bullet"/>
      <w:lvlText w:val=""/>
      <w:lvlJc w:val="left"/>
      <w:pPr>
        <w:ind w:left="4320" w:hanging="360"/>
      </w:pPr>
      <w:rPr>
        <w:rFonts w:ascii="Symbol" w:hAnsi="Symbol"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D646543"/>
    <w:multiLevelType w:val="hybridMultilevel"/>
    <w:tmpl w:val="180A7594"/>
    <w:lvl w:ilvl="0" w:tplc="0405000B">
      <w:start w:val="1"/>
      <w:numFmt w:val="bullet"/>
      <w:lvlText w:val=""/>
      <w:lvlJc w:val="left"/>
      <w:pPr>
        <w:ind w:left="720" w:hanging="360"/>
      </w:pPr>
      <w:rPr>
        <w:rFonts w:ascii="Wingdings" w:hAnsi="Wingdings" w:hint="default"/>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DDB44C9"/>
    <w:multiLevelType w:val="hybridMultilevel"/>
    <w:tmpl w:val="63F05598"/>
    <w:lvl w:ilvl="0" w:tplc="0D1E721E">
      <w:start w:val="1"/>
      <w:numFmt w:val="decimal"/>
      <w:lvlText w:val="%1."/>
      <w:lvlJc w:val="left"/>
      <w:pPr>
        <w:tabs>
          <w:tab w:val="num" w:pos="397"/>
        </w:tabs>
        <w:ind w:left="397" w:hanging="397"/>
      </w:pPr>
      <w:rPr>
        <w:rFonts w:hint="default"/>
        <w:b w:val="0"/>
        <w:i w:val="0"/>
        <w:sz w:val="24"/>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403A34A1"/>
    <w:multiLevelType w:val="hybridMultilevel"/>
    <w:tmpl w:val="F6DAB360"/>
    <w:lvl w:ilvl="0" w:tplc="AA6C7618">
      <w:numFmt w:val="bullet"/>
      <w:lvlText w:val="-"/>
      <w:lvlJc w:val="left"/>
      <w:pPr>
        <w:tabs>
          <w:tab w:val="num" w:pos="852"/>
        </w:tabs>
        <w:ind w:left="993" w:hanging="425"/>
      </w:pPr>
      <w:rPr>
        <w:rFonts w:ascii="Arial Narrow" w:eastAsia="Times New Roman" w:hAnsi="Arial Narrow" w:cs="Times New Roman" w:hint="default"/>
      </w:rPr>
    </w:lvl>
    <w:lvl w:ilvl="1" w:tplc="04050003" w:tentative="1">
      <w:start w:val="1"/>
      <w:numFmt w:val="bullet"/>
      <w:lvlText w:val="o"/>
      <w:lvlJc w:val="left"/>
      <w:pPr>
        <w:tabs>
          <w:tab w:val="num" w:pos="2160"/>
        </w:tabs>
        <w:ind w:left="2160" w:hanging="360"/>
      </w:pPr>
      <w:rPr>
        <w:rFonts w:ascii="Courier New" w:hAnsi="Courier New" w:cs="Courier New" w:hint="default"/>
      </w:rPr>
    </w:lvl>
    <w:lvl w:ilvl="2" w:tplc="04050005" w:tentative="1">
      <w:start w:val="1"/>
      <w:numFmt w:val="bullet"/>
      <w:lvlText w:val=""/>
      <w:lvlJc w:val="left"/>
      <w:pPr>
        <w:tabs>
          <w:tab w:val="num" w:pos="2880"/>
        </w:tabs>
        <w:ind w:left="2880" w:hanging="360"/>
      </w:pPr>
      <w:rPr>
        <w:rFonts w:ascii="Wingdings" w:hAnsi="Wingdings" w:hint="default"/>
      </w:rPr>
    </w:lvl>
    <w:lvl w:ilvl="3" w:tplc="04050001" w:tentative="1">
      <w:start w:val="1"/>
      <w:numFmt w:val="bullet"/>
      <w:lvlText w:val=""/>
      <w:lvlJc w:val="left"/>
      <w:pPr>
        <w:tabs>
          <w:tab w:val="num" w:pos="3600"/>
        </w:tabs>
        <w:ind w:left="3600" w:hanging="360"/>
      </w:pPr>
      <w:rPr>
        <w:rFonts w:ascii="Symbol" w:hAnsi="Symbol" w:hint="default"/>
      </w:rPr>
    </w:lvl>
    <w:lvl w:ilvl="4" w:tplc="04050003" w:tentative="1">
      <w:start w:val="1"/>
      <w:numFmt w:val="bullet"/>
      <w:lvlText w:val="o"/>
      <w:lvlJc w:val="left"/>
      <w:pPr>
        <w:tabs>
          <w:tab w:val="num" w:pos="4320"/>
        </w:tabs>
        <w:ind w:left="4320" w:hanging="360"/>
      </w:pPr>
      <w:rPr>
        <w:rFonts w:ascii="Courier New" w:hAnsi="Courier New" w:cs="Courier New" w:hint="default"/>
      </w:rPr>
    </w:lvl>
    <w:lvl w:ilvl="5" w:tplc="04050005" w:tentative="1">
      <w:start w:val="1"/>
      <w:numFmt w:val="bullet"/>
      <w:lvlText w:val=""/>
      <w:lvlJc w:val="left"/>
      <w:pPr>
        <w:tabs>
          <w:tab w:val="num" w:pos="5040"/>
        </w:tabs>
        <w:ind w:left="5040" w:hanging="360"/>
      </w:pPr>
      <w:rPr>
        <w:rFonts w:ascii="Wingdings" w:hAnsi="Wingdings" w:hint="default"/>
      </w:rPr>
    </w:lvl>
    <w:lvl w:ilvl="6" w:tplc="04050001" w:tentative="1">
      <w:start w:val="1"/>
      <w:numFmt w:val="bullet"/>
      <w:lvlText w:val=""/>
      <w:lvlJc w:val="left"/>
      <w:pPr>
        <w:tabs>
          <w:tab w:val="num" w:pos="5760"/>
        </w:tabs>
        <w:ind w:left="5760" w:hanging="360"/>
      </w:pPr>
      <w:rPr>
        <w:rFonts w:ascii="Symbol" w:hAnsi="Symbol" w:hint="default"/>
      </w:rPr>
    </w:lvl>
    <w:lvl w:ilvl="7" w:tplc="04050003" w:tentative="1">
      <w:start w:val="1"/>
      <w:numFmt w:val="bullet"/>
      <w:lvlText w:val="o"/>
      <w:lvlJc w:val="left"/>
      <w:pPr>
        <w:tabs>
          <w:tab w:val="num" w:pos="6480"/>
        </w:tabs>
        <w:ind w:left="6480" w:hanging="360"/>
      </w:pPr>
      <w:rPr>
        <w:rFonts w:ascii="Courier New" w:hAnsi="Courier New" w:cs="Courier New" w:hint="default"/>
      </w:rPr>
    </w:lvl>
    <w:lvl w:ilvl="8" w:tplc="0405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3A55E3E"/>
    <w:multiLevelType w:val="hybridMultilevel"/>
    <w:tmpl w:val="0B26F5F2"/>
    <w:lvl w:ilvl="0" w:tplc="C6148D7A">
      <w:start w:val="1"/>
      <w:numFmt w:val="decimal"/>
      <w:lvlText w:val="%1."/>
      <w:lvlJc w:val="left"/>
      <w:pPr>
        <w:tabs>
          <w:tab w:val="num" w:pos="397"/>
        </w:tabs>
        <w:ind w:left="397" w:hanging="397"/>
      </w:pPr>
      <w:rPr>
        <w:rFonts w:hint="default"/>
        <w:b w:val="0"/>
        <w:i w:val="0"/>
        <w:sz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4531346D"/>
    <w:multiLevelType w:val="hybridMultilevel"/>
    <w:tmpl w:val="762A8C4A"/>
    <w:lvl w:ilvl="0" w:tplc="B752509A">
      <w:start w:val="2"/>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3" w15:restartNumberingAfterBreak="0">
    <w:nsid w:val="467B1B18"/>
    <w:multiLevelType w:val="multilevel"/>
    <w:tmpl w:val="DF3A3FD4"/>
    <w:lvl w:ilvl="0">
      <w:start w:val="1"/>
      <w:numFmt w:val="decimal"/>
      <w:pStyle w:val="KUsmlouva-1rove"/>
      <w:suff w:val="space"/>
      <w:lvlText w:val="%1."/>
      <w:lvlJc w:val="left"/>
      <w:pPr>
        <w:ind w:left="4613" w:hanging="360"/>
      </w:pPr>
      <w:rPr>
        <w:rFonts w:hint="default"/>
      </w:rPr>
    </w:lvl>
    <w:lvl w:ilvl="1">
      <w:start w:val="1"/>
      <w:numFmt w:val="decimal"/>
      <w:pStyle w:val="KUsmlouva-2rove"/>
      <w:lvlText w:val="%1.%2."/>
      <w:lvlJc w:val="left"/>
      <w:pPr>
        <w:ind w:left="1135" w:hanging="567"/>
      </w:pPr>
      <w:rPr>
        <w:rFonts w:hint="default"/>
        <w:b w:val="0"/>
        <w:i w:val="0"/>
      </w:rPr>
    </w:lvl>
    <w:lvl w:ilvl="2">
      <w:start w:val="1"/>
      <w:numFmt w:val="decimal"/>
      <w:pStyle w:val="KUsmlouva-3rove"/>
      <w:lvlText w:val="%1.%2.%3."/>
      <w:lvlJc w:val="left"/>
      <w:pPr>
        <w:ind w:left="2212" w:hanging="794"/>
      </w:pPr>
      <w:rPr>
        <w:rFonts w:hint="default"/>
        <w:b w:val="0"/>
        <w:i w:val="0"/>
      </w:rPr>
    </w:lvl>
    <w:lvl w:ilvl="3">
      <w:start w:val="1"/>
      <w:numFmt w:val="decimal"/>
      <w:pStyle w:val="KUsmlouva-4rove"/>
      <w:lvlText w:val="%1.%2.%3.%4"/>
      <w:lvlJc w:val="left"/>
      <w:pPr>
        <w:tabs>
          <w:tab w:val="num" w:pos="2241"/>
        </w:tabs>
        <w:ind w:left="2241" w:hanging="964"/>
      </w:pPr>
      <w:rPr>
        <w:rFonts w:hint="default"/>
        <w:b w:val="0"/>
        <w:i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81919B1"/>
    <w:multiLevelType w:val="hybridMultilevel"/>
    <w:tmpl w:val="B882E74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AA02473"/>
    <w:multiLevelType w:val="hybridMultilevel"/>
    <w:tmpl w:val="1EC486FA"/>
    <w:lvl w:ilvl="0" w:tplc="9BDA915A">
      <w:start w:val="1"/>
      <w:numFmt w:val="decimal"/>
      <w:lvlText w:val="%1."/>
      <w:lvlJc w:val="left"/>
      <w:pPr>
        <w:ind w:left="720" w:hanging="360"/>
      </w:pPr>
      <w:rPr>
        <w:rFonts w:cs="Times New Roman" w:hint="default"/>
        <w:b w:val="0"/>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26" w15:restartNumberingAfterBreak="0">
    <w:nsid w:val="4C0E0364"/>
    <w:multiLevelType w:val="hybridMultilevel"/>
    <w:tmpl w:val="48903358"/>
    <w:lvl w:ilvl="0" w:tplc="0354EC70">
      <w:start w:val="1"/>
      <w:numFmt w:val="decimal"/>
      <w:lvlText w:val="%1."/>
      <w:lvlJc w:val="left"/>
      <w:pPr>
        <w:tabs>
          <w:tab w:val="num" w:pos="397"/>
        </w:tabs>
        <w:ind w:left="397" w:hanging="397"/>
      </w:pPr>
      <w:rPr>
        <w:rFonts w:hint="default"/>
        <w:b w:val="0"/>
        <w:i w:val="0"/>
        <w:sz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4D527EDF"/>
    <w:multiLevelType w:val="multilevel"/>
    <w:tmpl w:val="81702F5C"/>
    <w:lvl w:ilvl="0">
      <w:start w:val="1"/>
      <w:numFmt w:val="decimal"/>
      <w:lvlText w:val="%1."/>
      <w:lvlJc w:val="left"/>
      <w:pPr>
        <w:tabs>
          <w:tab w:val="num" w:pos="705"/>
        </w:tabs>
        <w:ind w:left="705" w:hanging="705"/>
      </w:pPr>
      <w:rPr>
        <w:rFonts w:hint="default"/>
        <w:b w:val="0"/>
        <w:color w:val="auto"/>
      </w:rPr>
    </w:lvl>
    <w:lvl w:ilvl="1">
      <w:start w:val="1"/>
      <w:numFmt w:val="decimal"/>
      <w:lvlText w:val="3.%2."/>
      <w:lvlJc w:val="left"/>
      <w:pPr>
        <w:tabs>
          <w:tab w:val="num" w:pos="705"/>
        </w:tabs>
        <w:ind w:left="705" w:hanging="705"/>
      </w:pPr>
      <w:rPr>
        <w:rFonts w:hint="default"/>
        <w:b w:val="0"/>
        <w:color w:val="auto"/>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b w:val="0"/>
        <w:color w:val="auto"/>
      </w:rPr>
    </w:lvl>
    <w:lvl w:ilvl="5">
      <w:start w:val="1"/>
      <w:numFmt w:val="decimal"/>
      <w:lvlText w:val="%1.%2.%3.%4.%5.%6."/>
      <w:lvlJc w:val="left"/>
      <w:pPr>
        <w:tabs>
          <w:tab w:val="num" w:pos="1080"/>
        </w:tabs>
        <w:ind w:left="1080" w:hanging="1080"/>
      </w:pPr>
      <w:rPr>
        <w:rFonts w:hint="default"/>
        <w:b w:val="0"/>
        <w:color w:val="auto"/>
      </w:rPr>
    </w:lvl>
    <w:lvl w:ilvl="6">
      <w:start w:val="1"/>
      <w:numFmt w:val="decimal"/>
      <w:lvlText w:val="%1.%2.%3.%4.%5.%6.%7."/>
      <w:lvlJc w:val="left"/>
      <w:pPr>
        <w:tabs>
          <w:tab w:val="num" w:pos="1080"/>
        </w:tabs>
        <w:ind w:left="1080" w:hanging="1080"/>
      </w:pPr>
      <w:rPr>
        <w:rFonts w:hint="default"/>
        <w:b w:val="0"/>
        <w:color w:val="auto"/>
      </w:rPr>
    </w:lvl>
    <w:lvl w:ilvl="7">
      <w:start w:val="1"/>
      <w:numFmt w:val="decimal"/>
      <w:lvlText w:val="%1.%2.%3.%4.%5.%6.%7.%8."/>
      <w:lvlJc w:val="left"/>
      <w:pPr>
        <w:tabs>
          <w:tab w:val="num" w:pos="1440"/>
        </w:tabs>
        <w:ind w:left="1440" w:hanging="1440"/>
      </w:pPr>
      <w:rPr>
        <w:rFonts w:hint="default"/>
        <w:b w:val="0"/>
        <w:color w:val="auto"/>
      </w:rPr>
    </w:lvl>
    <w:lvl w:ilvl="8">
      <w:start w:val="1"/>
      <w:numFmt w:val="decimal"/>
      <w:lvlText w:val="%1.%2.%3.%4.%5.%6.%7.%8.%9."/>
      <w:lvlJc w:val="left"/>
      <w:pPr>
        <w:tabs>
          <w:tab w:val="num" w:pos="1440"/>
        </w:tabs>
        <w:ind w:left="1440" w:hanging="1440"/>
      </w:pPr>
      <w:rPr>
        <w:rFonts w:hint="default"/>
        <w:b w:val="0"/>
        <w:color w:val="auto"/>
      </w:rPr>
    </w:lvl>
  </w:abstractNum>
  <w:abstractNum w:abstractNumId="28" w15:restartNumberingAfterBreak="0">
    <w:nsid w:val="53DF69C9"/>
    <w:multiLevelType w:val="multilevel"/>
    <w:tmpl w:val="75001DA4"/>
    <w:lvl w:ilvl="0">
      <w:start w:val="1"/>
      <w:numFmt w:val="decimal"/>
      <w:lvlText w:val="%1."/>
      <w:lvlJc w:val="left"/>
      <w:pPr>
        <w:tabs>
          <w:tab w:val="num" w:pos="705"/>
        </w:tabs>
        <w:ind w:left="705" w:hanging="705"/>
      </w:pPr>
      <w:rPr>
        <w:rFonts w:hint="default"/>
        <w:b w:val="0"/>
        <w:color w:val="auto"/>
      </w:rPr>
    </w:lvl>
    <w:lvl w:ilvl="1">
      <w:start w:val="1"/>
      <w:numFmt w:val="decimal"/>
      <w:lvlText w:val="4.%2."/>
      <w:lvlJc w:val="left"/>
      <w:pPr>
        <w:tabs>
          <w:tab w:val="num" w:pos="705"/>
        </w:tabs>
        <w:ind w:left="705" w:hanging="705"/>
      </w:pPr>
      <w:rPr>
        <w:rFonts w:hint="default"/>
        <w:b w:val="0"/>
        <w:color w:val="auto"/>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b w:val="0"/>
        <w:color w:val="auto"/>
      </w:rPr>
    </w:lvl>
    <w:lvl w:ilvl="5">
      <w:start w:val="1"/>
      <w:numFmt w:val="decimal"/>
      <w:lvlText w:val="%1.%2.%3.%4.%5.%6."/>
      <w:lvlJc w:val="left"/>
      <w:pPr>
        <w:tabs>
          <w:tab w:val="num" w:pos="1080"/>
        </w:tabs>
        <w:ind w:left="1080" w:hanging="1080"/>
      </w:pPr>
      <w:rPr>
        <w:rFonts w:hint="default"/>
        <w:b w:val="0"/>
        <w:color w:val="auto"/>
      </w:rPr>
    </w:lvl>
    <w:lvl w:ilvl="6">
      <w:start w:val="1"/>
      <w:numFmt w:val="decimal"/>
      <w:lvlText w:val="%1.%2.%3.%4.%5.%6.%7."/>
      <w:lvlJc w:val="left"/>
      <w:pPr>
        <w:tabs>
          <w:tab w:val="num" w:pos="1080"/>
        </w:tabs>
        <w:ind w:left="1080" w:hanging="1080"/>
      </w:pPr>
      <w:rPr>
        <w:rFonts w:hint="default"/>
        <w:b w:val="0"/>
        <w:color w:val="auto"/>
      </w:rPr>
    </w:lvl>
    <w:lvl w:ilvl="7">
      <w:start w:val="1"/>
      <w:numFmt w:val="decimal"/>
      <w:lvlText w:val="%1.%2.%3.%4.%5.%6.%7.%8."/>
      <w:lvlJc w:val="left"/>
      <w:pPr>
        <w:tabs>
          <w:tab w:val="num" w:pos="1440"/>
        </w:tabs>
        <w:ind w:left="1440" w:hanging="1440"/>
      </w:pPr>
      <w:rPr>
        <w:rFonts w:hint="default"/>
        <w:b w:val="0"/>
        <w:color w:val="auto"/>
      </w:rPr>
    </w:lvl>
    <w:lvl w:ilvl="8">
      <w:start w:val="1"/>
      <w:numFmt w:val="decimal"/>
      <w:lvlText w:val="%1.%2.%3.%4.%5.%6.%7.%8.%9."/>
      <w:lvlJc w:val="left"/>
      <w:pPr>
        <w:tabs>
          <w:tab w:val="num" w:pos="1440"/>
        </w:tabs>
        <w:ind w:left="1440" w:hanging="1440"/>
      </w:pPr>
      <w:rPr>
        <w:rFonts w:hint="default"/>
        <w:b w:val="0"/>
        <w:color w:val="auto"/>
      </w:rPr>
    </w:lvl>
  </w:abstractNum>
  <w:abstractNum w:abstractNumId="29" w15:restartNumberingAfterBreak="0">
    <w:nsid w:val="53F528D3"/>
    <w:multiLevelType w:val="hybridMultilevel"/>
    <w:tmpl w:val="51D244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7657B27"/>
    <w:multiLevelType w:val="hybridMultilevel"/>
    <w:tmpl w:val="6BAE4F14"/>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87B30CB"/>
    <w:multiLevelType w:val="hybridMultilevel"/>
    <w:tmpl w:val="8CA07064"/>
    <w:lvl w:ilvl="0" w:tplc="0405000F">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2" w15:restartNumberingAfterBreak="0">
    <w:nsid w:val="594208C1"/>
    <w:multiLevelType w:val="hybridMultilevel"/>
    <w:tmpl w:val="6BAE4F14"/>
    <w:lvl w:ilvl="0" w:tplc="0405000F">
      <w:start w:val="1"/>
      <w:numFmt w:val="decimal"/>
      <w:lvlText w:val="%1."/>
      <w:lvlJc w:val="left"/>
      <w:pPr>
        <w:ind w:left="360" w:hanging="360"/>
      </w:pPr>
      <w:rPr>
        <w:rFonts w:cs="Times New Roman"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D490978"/>
    <w:multiLevelType w:val="hybridMultilevel"/>
    <w:tmpl w:val="5CCC5FDA"/>
    <w:lvl w:ilvl="0" w:tplc="0405000F">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4" w15:restartNumberingAfterBreak="0">
    <w:nsid w:val="5FB44890"/>
    <w:multiLevelType w:val="hybridMultilevel"/>
    <w:tmpl w:val="FC42F5E0"/>
    <w:lvl w:ilvl="0" w:tplc="C3E6ED28">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5FC432FA"/>
    <w:multiLevelType w:val="hybridMultilevel"/>
    <w:tmpl w:val="BAB64DEA"/>
    <w:lvl w:ilvl="0" w:tplc="0405000F">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6" w15:restartNumberingAfterBreak="0">
    <w:nsid w:val="61BC35BF"/>
    <w:multiLevelType w:val="hybridMultilevel"/>
    <w:tmpl w:val="859AE42A"/>
    <w:lvl w:ilvl="0" w:tplc="DA4061CA">
      <w:start w:val="1"/>
      <w:numFmt w:val="decimal"/>
      <w:lvlText w:val="%1."/>
      <w:lvlJc w:val="left"/>
      <w:pPr>
        <w:tabs>
          <w:tab w:val="num" w:pos="397"/>
        </w:tabs>
        <w:ind w:left="397" w:hanging="397"/>
      </w:pPr>
      <w:rPr>
        <w:rFonts w:hint="default"/>
        <w:b w:val="0"/>
        <w:i w:val="0"/>
        <w:sz w:val="22"/>
        <w:szCs w:val="22"/>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63C25AA8"/>
    <w:multiLevelType w:val="multilevel"/>
    <w:tmpl w:val="530C6BC6"/>
    <w:lvl w:ilvl="0">
      <w:start w:val="1"/>
      <w:numFmt w:val="decimal"/>
      <w:lvlText w:val="%1."/>
      <w:lvlJc w:val="left"/>
      <w:pPr>
        <w:tabs>
          <w:tab w:val="num" w:pos="705"/>
        </w:tabs>
        <w:ind w:left="705" w:hanging="705"/>
      </w:pPr>
      <w:rPr>
        <w:rFonts w:hint="default"/>
        <w:b w:val="0"/>
        <w:color w:val="auto"/>
      </w:rPr>
    </w:lvl>
    <w:lvl w:ilvl="1">
      <w:start w:val="1"/>
      <w:numFmt w:val="decimal"/>
      <w:lvlText w:val="10.%2."/>
      <w:lvlJc w:val="left"/>
      <w:pPr>
        <w:tabs>
          <w:tab w:val="num" w:pos="705"/>
        </w:tabs>
        <w:ind w:left="705" w:hanging="705"/>
      </w:pPr>
      <w:rPr>
        <w:rFonts w:hint="default"/>
        <w:b w:val="0"/>
        <w:color w:val="auto"/>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b w:val="0"/>
        <w:color w:val="auto"/>
      </w:rPr>
    </w:lvl>
    <w:lvl w:ilvl="5">
      <w:start w:val="1"/>
      <w:numFmt w:val="decimal"/>
      <w:lvlText w:val="%1.%2.%3.%4.%5.%6."/>
      <w:lvlJc w:val="left"/>
      <w:pPr>
        <w:tabs>
          <w:tab w:val="num" w:pos="1080"/>
        </w:tabs>
        <w:ind w:left="1080" w:hanging="1080"/>
      </w:pPr>
      <w:rPr>
        <w:rFonts w:hint="default"/>
        <w:b w:val="0"/>
        <w:color w:val="auto"/>
      </w:rPr>
    </w:lvl>
    <w:lvl w:ilvl="6">
      <w:start w:val="1"/>
      <w:numFmt w:val="decimal"/>
      <w:lvlText w:val="%1.%2.%3.%4.%5.%6.%7."/>
      <w:lvlJc w:val="left"/>
      <w:pPr>
        <w:tabs>
          <w:tab w:val="num" w:pos="1080"/>
        </w:tabs>
        <w:ind w:left="1080" w:hanging="1080"/>
      </w:pPr>
      <w:rPr>
        <w:rFonts w:hint="default"/>
        <w:b w:val="0"/>
        <w:color w:val="auto"/>
      </w:rPr>
    </w:lvl>
    <w:lvl w:ilvl="7">
      <w:start w:val="1"/>
      <w:numFmt w:val="decimal"/>
      <w:lvlText w:val="%1.%2.%3.%4.%5.%6.%7.%8."/>
      <w:lvlJc w:val="left"/>
      <w:pPr>
        <w:tabs>
          <w:tab w:val="num" w:pos="1440"/>
        </w:tabs>
        <w:ind w:left="1440" w:hanging="1440"/>
      </w:pPr>
      <w:rPr>
        <w:rFonts w:hint="default"/>
        <w:b w:val="0"/>
        <w:color w:val="auto"/>
      </w:rPr>
    </w:lvl>
    <w:lvl w:ilvl="8">
      <w:start w:val="1"/>
      <w:numFmt w:val="decimal"/>
      <w:lvlText w:val="%1.%2.%3.%4.%5.%6.%7.%8.%9."/>
      <w:lvlJc w:val="left"/>
      <w:pPr>
        <w:tabs>
          <w:tab w:val="num" w:pos="1440"/>
        </w:tabs>
        <w:ind w:left="1440" w:hanging="1440"/>
      </w:pPr>
      <w:rPr>
        <w:rFonts w:hint="default"/>
        <w:b w:val="0"/>
        <w:color w:val="auto"/>
      </w:rPr>
    </w:lvl>
  </w:abstractNum>
  <w:abstractNum w:abstractNumId="38" w15:restartNumberingAfterBreak="0">
    <w:nsid w:val="64C35208"/>
    <w:multiLevelType w:val="hybridMultilevel"/>
    <w:tmpl w:val="04883E2C"/>
    <w:lvl w:ilvl="0" w:tplc="F7482CC6">
      <w:start w:val="1"/>
      <w:numFmt w:val="lowerLetter"/>
      <w:lvlText w:val="%1)"/>
      <w:lvlJc w:val="left"/>
      <w:pPr>
        <w:ind w:left="1776" w:hanging="360"/>
      </w:pPr>
      <w:rPr>
        <w:rFonts w:hint="default"/>
      </w:rPr>
    </w:lvl>
    <w:lvl w:ilvl="1" w:tplc="04050019" w:tentative="1">
      <w:start w:val="1"/>
      <w:numFmt w:val="lowerLetter"/>
      <w:lvlText w:val="%2."/>
      <w:lvlJc w:val="left"/>
      <w:pPr>
        <w:ind w:left="2496" w:hanging="360"/>
      </w:pPr>
    </w:lvl>
    <w:lvl w:ilvl="2" w:tplc="0405001B">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39" w15:restartNumberingAfterBreak="0">
    <w:nsid w:val="665C292C"/>
    <w:multiLevelType w:val="hybridMultilevel"/>
    <w:tmpl w:val="7BB8D1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845633E"/>
    <w:multiLevelType w:val="multilevel"/>
    <w:tmpl w:val="F80EE98A"/>
    <w:lvl w:ilvl="0">
      <w:start w:val="1"/>
      <w:numFmt w:val="decimal"/>
      <w:lvlText w:val="%1."/>
      <w:lvlJc w:val="left"/>
      <w:pPr>
        <w:tabs>
          <w:tab w:val="num" w:pos="705"/>
        </w:tabs>
        <w:ind w:left="705" w:hanging="705"/>
      </w:pPr>
      <w:rPr>
        <w:rFonts w:hint="default"/>
        <w:b w:val="0"/>
        <w:color w:val="auto"/>
      </w:rPr>
    </w:lvl>
    <w:lvl w:ilvl="1">
      <w:start w:val="1"/>
      <w:numFmt w:val="decimal"/>
      <w:lvlText w:val="2.%2."/>
      <w:lvlJc w:val="left"/>
      <w:pPr>
        <w:tabs>
          <w:tab w:val="num" w:pos="705"/>
        </w:tabs>
        <w:ind w:left="705" w:hanging="705"/>
      </w:pPr>
      <w:rPr>
        <w:rFonts w:hint="default"/>
        <w:b w:val="0"/>
        <w:color w:val="auto"/>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b w:val="0"/>
        <w:color w:val="auto"/>
      </w:rPr>
    </w:lvl>
    <w:lvl w:ilvl="5">
      <w:start w:val="1"/>
      <w:numFmt w:val="decimal"/>
      <w:lvlText w:val="%1.%2.%3.%4.%5.%6."/>
      <w:lvlJc w:val="left"/>
      <w:pPr>
        <w:tabs>
          <w:tab w:val="num" w:pos="1080"/>
        </w:tabs>
        <w:ind w:left="1080" w:hanging="1080"/>
      </w:pPr>
      <w:rPr>
        <w:rFonts w:hint="default"/>
        <w:b w:val="0"/>
        <w:color w:val="auto"/>
      </w:rPr>
    </w:lvl>
    <w:lvl w:ilvl="6">
      <w:start w:val="1"/>
      <w:numFmt w:val="decimal"/>
      <w:lvlText w:val="%1.%2.%3.%4.%5.%6.%7."/>
      <w:lvlJc w:val="left"/>
      <w:pPr>
        <w:tabs>
          <w:tab w:val="num" w:pos="1080"/>
        </w:tabs>
        <w:ind w:left="1080" w:hanging="1080"/>
      </w:pPr>
      <w:rPr>
        <w:rFonts w:hint="default"/>
        <w:b w:val="0"/>
        <w:color w:val="auto"/>
      </w:rPr>
    </w:lvl>
    <w:lvl w:ilvl="7">
      <w:start w:val="1"/>
      <w:numFmt w:val="decimal"/>
      <w:lvlText w:val="%1.%2.%3.%4.%5.%6.%7.%8."/>
      <w:lvlJc w:val="left"/>
      <w:pPr>
        <w:tabs>
          <w:tab w:val="num" w:pos="1440"/>
        </w:tabs>
        <w:ind w:left="1440" w:hanging="1440"/>
      </w:pPr>
      <w:rPr>
        <w:rFonts w:hint="default"/>
        <w:b w:val="0"/>
        <w:color w:val="auto"/>
      </w:rPr>
    </w:lvl>
    <w:lvl w:ilvl="8">
      <w:start w:val="1"/>
      <w:numFmt w:val="decimal"/>
      <w:lvlText w:val="%1.%2.%3.%4.%5.%6.%7.%8.%9."/>
      <w:lvlJc w:val="left"/>
      <w:pPr>
        <w:tabs>
          <w:tab w:val="num" w:pos="1440"/>
        </w:tabs>
        <w:ind w:left="1440" w:hanging="1440"/>
      </w:pPr>
      <w:rPr>
        <w:rFonts w:hint="default"/>
        <w:b w:val="0"/>
        <w:color w:val="auto"/>
      </w:rPr>
    </w:lvl>
  </w:abstractNum>
  <w:abstractNum w:abstractNumId="41" w15:restartNumberingAfterBreak="0">
    <w:nsid w:val="6FB95E08"/>
    <w:multiLevelType w:val="hybridMultilevel"/>
    <w:tmpl w:val="516648DE"/>
    <w:lvl w:ilvl="0" w:tplc="C3E6ED28">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728B7FB0"/>
    <w:multiLevelType w:val="hybridMultilevel"/>
    <w:tmpl w:val="981CD3D8"/>
    <w:lvl w:ilvl="0" w:tplc="AA6C7618">
      <w:numFmt w:val="bullet"/>
      <w:lvlText w:val="-"/>
      <w:lvlJc w:val="left"/>
      <w:pPr>
        <w:tabs>
          <w:tab w:val="num" w:pos="1931"/>
        </w:tabs>
        <w:ind w:left="2072" w:hanging="425"/>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4006AEC"/>
    <w:multiLevelType w:val="hybridMultilevel"/>
    <w:tmpl w:val="46D8212A"/>
    <w:lvl w:ilvl="0" w:tplc="C5C49EF0">
      <w:start w:val="1"/>
      <w:numFmt w:val="decimal"/>
      <w:lvlText w:val="%1."/>
      <w:lvlJc w:val="left"/>
      <w:pPr>
        <w:ind w:left="720" w:hanging="360"/>
      </w:pPr>
      <w:rPr>
        <w:rFonts w:cs="Times New Roman" w:hint="default"/>
        <w:strike w:val="0"/>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44" w15:restartNumberingAfterBreak="0">
    <w:nsid w:val="74B0568C"/>
    <w:multiLevelType w:val="hybridMultilevel"/>
    <w:tmpl w:val="04C07FF8"/>
    <w:lvl w:ilvl="0" w:tplc="9A7E43D8">
      <w:start w:val="1"/>
      <w:numFmt w:val="decimal"/>
      <w:lvlText w:val="%1."/>
      <w:lvlJc w:val="left"/>
      <w:pPr>
        <w:ind w:left="417" w:hanging="360"/>
      </w:pPr>
      <w:rPr>
        <w:rFonts w:cs="Times New Roman" w:hint="default"/>
      </w:rPr>
    </w:lvl>
    <w:lvl w:ilvl="1" w:tplc="04050019">
      <w:start w:val="1"/>
      <w:numFmt w:val="lowerLetter"/>
      <w:lvlText w:val="%2."/>
      <w:lvlJc w:val="left"/>
      <w:pPr>
        <w:ind w:left="1137" w:hanging="360"/>
      </w:pPr>
      <w:rPr>
        <w:rFonts w:cs="Times New Roman"/>
      </w:rPr>
    </w:lvl>
    <w:lvl w:ilvl="2" w:tplc="0405001B">
      <w:start w:val="1"/>
      <w:numFmt w:val="lowerRoman"/>
      <w:lvlText w:val="%3."/>
      <w:lvlJc w:val="right"/>
      <w:pPr>
        <w:ind w:left="1857" w:hanging="180"/>
      </w:pPr>
      <w:rPr>
        <w:rFonts w:cs="Times New Roman"/>
      </w:rPr>
    </w:lvl>
    <w:lvl w:ilvl="3" w:tplc="0405000F">
      <w:start w:val="1"/>
      <w:numFmt w:val="decimal"/>
      <w:lvlText w:val="%4."/>
      <w:lvlJc w:val="left"/>
      <w:pPr>
        <w:ind w:left="2577" w:hanging="360"/>
      </w:pPr>
      <w:rPr>
        <w:rFonts w:cs="Times New Roman"/>
      </w:rPr>
    </w:lvl>
    <w:lvl w:ilvl="4" w:tplc="04050019">
      <w:start w:val="1"/>
      <w:numFmt w:val="lowerLetter"/>
      <w:lvlText w:val="%5."/>
      <w:lvlJc w:val="left"/>
      <w:pPr>
        <w:ind w:left="3297" w:hanging="360"/>
      </w:pPr>
      <w:rPr>
        <w:rFonts w:cs="Times New Roman"/>
      </w:rPr>
    </w:lvl>
    <w:lvl w:ilvl="5" w:tplc="0405001B">
      <w:start w:val="1"/>
      <w:numFmt w:val="lowerRoman"/>
      <w:lvlText w:val="%6."/>
      <w:lvlJc w:val="right"/>
      <w:pPr>
        <w:ind w:left="4017" w:hanging="180"/>
      </w:pPr>
      <w:rPr>
        <w:rFonts w:cs="Times New Roman"/>
      </w:rPr>
    </w:lvl>
    <w:lvl w:ilvl="6" w:tplc="0405000F">
      <w:start w:val="1"/>
      <w:numFmt w:val="decimal"/>
      <w:lvlText w:val="%7."/>
      <w:lvlJc w:val="left"/>
      <w:pPr>
        <w:ind w:left="4737" w:hanging="360"/>
      </w:pPr>
      <w:rPr>
        <w:rFonts w:cs="Times New Roman"/>
      </w:rPr>
    </w:lvl>
    <w:lvl w:ilvl="7" w:tplc="04050019">
      <w:start w:val="1"/>
      <w:numFmt w:val="lowerLetter"/>
      <w:lvlText w:val="%8."/>
      <w:lvlJc w:val="left"/>
      <w:pPr>
        <w:ind w:left="5457" w:hanging="360"/>
      </w:pPr>
      <w:rPr>
        <w:rFonts w:cs="Times New Roman"/>
      </w:rPr>
    </w:lvl>
    <w:lvl w:ilvl="8" w:tplc="0405001B">
      <w:start w:val="1"/>
      <w:numFmt w:val="lowerRoman"/>
      <w:lvlText w:val="%9."/>
      <w:lvlJc w:val="right"/>
      <w:pPr>
        <w:ind w:left="6177" w:hanging="180"/>
      </w:pPr>
      <w:rPr>
        <w:rFonts w:cs="Times New Roman"/>
      </w:rPr>
    </w:lvl>
  </w:abstractNum>
  <w:abstractNum w:abstractNumId="45" w15:restartNumberingAfterBreak="0">
    <w:nsid w:val="75494060"/>
    <w:multiLevelType w:val="hybridMultilevel"/>
    <w:tmpl w:val="AE8CC2D2"/>
    <w:lvl w:ilvl="0" w:tplc="C3E6ED28">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6" w15:restartNumberingAfterBreak="0">
    <w:nsid w:val="78C60ED1"/>
    <w:multiLevelType w:val="hybridMultilevel"/>
    <w:tmpl w:val="0A4201E0"/>
    <w:lvl w:ilvl="0" w:tplc="3AAC6528">
      <w:start w:val="4"/>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7AC23641"/>
    <w:multiLevelType w:val="hybridMultilevel"/>
    <w:tmpl w:val="2B0E0D40"/>
    <w:lvl w:ilvl="0" w:tplc="C3E6ED28">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1">
      <w:start w:val="1"/>
      <w:numFmt w:val="bullet"/>
      <w:lvlText w:val=""/>
      <w:lvlJc w:val="left"/>
      <w:pPr>
        <w:ind w:left="4320" w:hanging="360"/>
      </w:pPr>
      <w:rPr>
        <w:rFonts w:ascii="Symbol" w:hAnsi="Symbol"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15:restartNumberingAfterBreak="0">
    <w:nsid w:val="7C9820C8"/>
    <w:multiLevelType w:val="hybridMultilevel"/>
    <w:tmpl w:val="9438BF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65568623">
    <w:abstractNumId w:val="16"/>
  </w:num>
  <w:num w:numId="2" w16cid:durableId="1879970964">
    <w:abstractNumId w:val="36"/>
  </w:num>
  <w:num w:numId="3" w16cid:durableId="1560247634">
    <w:abstractNumId w:val="3"/>
  </w:num>
  <w:num w:numId="4" w16cid:durableId="1371298979">
    <w:abstractNumId w:val="26"/>
  </w:num>
  <w:num w:numId="5" w16cid:durableId="1099909636">
    <w:abstractNumId w:val="21"/>
  </w:num>
  <w:num w:numId="6" w16cid:durableId="904337180">
    <w:abstractNumId w:val="12"/>
  </w:num>
  <w:num w:numId="7" w16cid:durableId="247623017">
    <w:abstractNumId w:val="19"/>
  </w:num>
  <w:num w:numId="8" w16cid:durableId="617486959">
    <w:abstractNumId w:val="24"/>
  </w:num>
  <w:num w:numId="9" w16cid:durableId="418792324">
    <w:abstractNumId w:val="8"/>
  </w:num>
  <w:num w:numId="10" w16cid:durableId="2139376551">
    <w:abstractNumId w:val="17"/>
  </w:num>
  <w:num w:numId="11" w16cid:durableId="339162876">
    <w:abstractNumId w:val="9"/>
  </w:num>
  <w:num w:numId="12" w16cid:durableId="964316890">
    <w:abstractNumId w:val="27"/>
  </w:num>
  <w:num w:numId="13" w16cid:durableId="476723977">
    <w:abstractNumId w:val="40"/>
  </w:num>
  <w:num w:numId="14" w16cid:durableId="733045708">
    <w:abstractNumId w:val="28"/>
  </w:num>
  <w:num w:numId="15" w16cid:durableId="1987585161">
    <w:abstractNumId w:val="20"/>
  </w:num>
  <w:num w:numId="16" w16cid:durableId="860775209">
    <w:abstractNumId w:val="37"/>
  </w:num>
  <w:num w:numId="17" w16cid:durableId="753160161">
    <w:abstractNumId w:val="2"/>
  </w:num>
  <w:num w:numId="18" w16cid:durableId="1062752480">
    <w:abstractNumId w:val="48"/>
  </w:num>
  <w:num w:numId="19" w16cid:durableId="1926382182">
    <w:abstractNumId w:val="42"/>
  </w:num>
  <w:num w:numId="20" w16cid:durableId="1163593471">
    <w:abstractNumId w:val="13"/>
  </w:num>
  <w:num w:numId="21" w16cid:durableId="360402561">
    <w:abstractNumId w:val="4"/>
  </w:num>
  <w:num w:numId="22" w16cid:durableId="1532573390">
    <w:abstractNumId w:val="47"/>
  </w:num>
  <w:num w:numId="23" w16cid:durableId="475798528">
    <w:abstractNumId w:val="41"/>
  </w:num>
  <w:num w:numId="24" w16cid:durableId="1593472946">
    <w:abstractNumId w:val="45"/>
  </w:num>
  <w:num w:numId="25" w16cid:durableId="224074604">
    <w:abstractNumId w:val="34"/>
  </w:num>
  <w:num w:numId="26" w16cid:durableId="1119298279">
    <w:abstractNumId w:val="11"/>
  </w:num>
  <w:num w:numId="27" w16cid:durableId="739671668">
    <w:abstractNumId w:val="15"/>
  </w:num>
  <w:num w:numId="28" w16cid:durableId="811603751">
    <w:abstractNumId w:val="46"/>
  </w:num>
  <w:num w:numId="29" w16cid:durableId="545529261">
    <w:abstractNumId w:val="39"/>
  </w:num>
  <w:num w:numId="30" w16cid:durableId="327366852">
    <w:abstractNumId w:val="29"/>
  </w:num>
  <w:num w:numId="31" w16cid:durableId="2021853956">
    <w:abstractNumId w:val="1"/>
  </w:num>
  <w:num w:numId="32" w16cid:durableId="1089499053">
    <w:abstractNumId w:val="18"/>
  </w:num>
  <w:num w:numId="33" w16cid:durableId="392194865">
    <w:abstractNumId w:val="32"/>
  </w:num>
  <w:num w:numId="34" w16cid:durableId="1686714755">
    <w:abstractNumId w:val="10"/>
  </w:num>
  <w:num w:numId="35" w16cid:durableId="635642050">
    <w:abstractNumId w:val="0"/>
  </w:num>
  <w:num w:numId="36" w16cid:durableId="1660380422">
    <w:abstractNumId w:val="6"/>
  </w:num>
  <w:num w:numId="37" w16cid:durableId="1380593183">
    <w:abstractNumId w:val="14"/>
  </w:num>
  <w:num w:numId="38" w16cid:durableId="1082020725">
    <w:abstractNumId w:val="44"/>
  </w:num>
  <w:num w:numId="39" w16cid:durableId="346715373">
    <w:abstractNumId w:val="35"/>
  </w:num>
  <w:num w:numId="40" w16cid:durableId="941305130">
    <w:abstractNumId w:val="23"/>
  </w:num>
  <w:num w:numId="41" w16cid:durableId="510950842">
    <w:abstractNumId w:val="38"/>
  </w:num>
  <w:num w:numId="42" w16cid:durableId="1572039228">
    <w:abstractNumId w:val="22"/>
  </w:num>
  <w:num w:numId="43" w16cid:durableId="206576888">
    <w:abstractNumId w:val="5"/>
  </w:num>
  <w:num w:numId="44" w16cid:durableId="1441026760">
    <w:abstractNumId w:val="25"/>
  </w:num>
  <w:num w:numId="45" w16cid:durableId="1697345421">
    <w:abstractNumId w:val="33"/>
  </w:num>
  <w:num w:numId="46" w16cid:durableId="26029855">
    <w:abstractNumId w:val="7"/>
  </w:num>
  <w:num w:numId="47" w16cid:durableId="18943228">
    <w:abstractNumId w:val="43"/>
  </w:num>
  <w:num w:numId="48" w16cid:durableId="55708994">
    <w:abstractNumId w:val="31"/>
  </w:num>
  <w:num w:numId="49" w16cid:durableId="78527264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lahová Magdalena">
    <w15:presenceInfo w15:providerId="AD" w15:userId="S-1-5-21-832920237-322974942-2037084938-2769"/>
  </w15:person>
  <w15:person w15:author="Katka Milošová">
    <w15:presenceInfo w15:providerId="AD" w15:userId="S::milosova@regiozona.cz::6d3f934a-b695-4edd-ae37-f6ba6030c7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B77E7D"/>
    <w:rsid w:val="00000A63"/>
    <w:rsid w:val="00007E9E"/>
    <w:rsid w:val="00016A38"/>
    <w:rsid w:val="00024A35"/>
    <w:rsid w:val="0003077F"/>
    <w:rsid w:val="00032271"/>
    <w:rsid w:val="00034840"/>
    <w:rsid w:val="0003554C"/>
    <w:rsid w:val="00037B50"/>
    <w:rsid w:val="00056685"/>
    <w:rsid w:val="000644BE"/>
    <w:rsid w:val="00065472"/>
    <w:rsid w:val="00070A9E"/>
    <w:rsid w:val="00073AD8"/>
    <w:rsid w:val="00080CB6"/>
    <w:rsid w:val="00081A9B"/>
    <w:rsid w:val="00090436"/>
    <w:rsid w:val="000948D6"/>
    <w:rsid w:val="000A34B8"/>
    <w:rsid w:val="000B78F3"/>
    <w:rsid w:val="000C42E6"/>
    <w:rsid w:val="000D12EA"/>
    <w:rsid w:val="000D67EE"/>
    <w:rsid w:val="000E73DC"/>
    <w:rsid w:val="000F04E1"/>
    <w:rsid w:val="0010235A"/>
    <w:rsid w:val="00105780"/>
    <w:rsid w:val="0011309A"/>
    <w:rsid w:val="0011446C"/>
    <w:rsid w:val="00116170"/>
    <w:rsid w:val="001304CA"/>
    <w:rsid w:val="001315AE"/>
    <w:rsid w:val="001353D0"/>
    <w:rsid w:val="0013682A"/>
    <w:rsid w:val="00146147"/>
    <w:rsid w:val="00146B1B"/>
    <w:rsid w:val="00153BFC"/>
    <w:rsid w:val="00161553"/>
    <w:rsid w:val="0016389B"/>
    <w:rsid w:val="0017502C"/>
    <w:rsid w:val="0017642B"/>
    <w:rsid w:val="00176E91"/>
    <w:rsid w:val="0017771D"/>
    <w:rsid w:val="001843BA"/>
    <w:rsid w:val="001851AA"/>
    <w:rsid w:val="001A4C58"/>
    <w:rsid w:val="001A5462"/>
    <w:rsid w:val="001B1122"/>
    <w:rsid w:val="001B670D"/>
    <w:rsid w:val="001B7BC2"/>
    <w:rsid w:val="001D5B08"/>
    <w:rsid w:val="001D7189"/>
    <w:rsid w:val="001E1455"/>
    <w:rsid w:val="001E7A98"/>
    <w:rsid w:val="0020273A"/>
    <w:rsid w:val="00203338"/>
    <w:rsid w:val="00207717"/>
    <w:rsid w:val="0021288C"/>
    <w:rsid w:val="0021369E"/>
    <w:rsid w:val="0021506B"/>
    <w:rsid w:val="00215691"/>
    <w:rsid w:val="002245A4"/>
    <w:rsid w:val="00226317"/>
    <w:rsid w:val="0023312A"/>
    <w:rsid w:val="002364FE"/>
    <w:rsid w:val="0024172E"/>
    <w:rsid w:val="00250D50"/>
    <w:rsid w:val="00261199"/>
    <w:rsid w:val="002669CC"/>
    <w:rsid w:val="0027405A"/>
    <w:rsid w:val="002770C6"/>
    <w:rsid w:val="002776AD"/>
    <w:rsid w:val="00290D80"/>
    <w:rsid w:val="002931D5"/>
    <w:rsid w:val="00295D67"/>
    <w:rsid w:val="002A0AD7"/>
    <w:rsid w:val="002A42A9"/>
    <w:rsid w:val="002A4B94"/>
    <w:rsid w:val="002B26DC"/>
    <w:rsid w:val="002B54F2"/>
    <w:rsid w:val="002C45E0"/>
    <w:rsid w:val="002D337B"/>
    <w:rsid w:val="002D4179"/>
    <w:rsid w:val="002D7943"/>
    <w:rsid w:val="002F3DA2"/>
    <w:rsid w:val="002F61DC"/>
    <w:rsid w:val="00300BFC"/>
    <w:rsid w:val="00313EDF"/>
    <w:rsid w:val="00320997"/>
    <w:rsid w:val="00321151"/>
    <w:rsid w:val="003223F0"/>
    <w:rsid w:val="003247C3"/>
    <w:rsid w:val="0032779C"/>
    <w:rsid w:val="00331713"/>
    <w:rsid w:val="00341184"/>
    <w:rsid w:val="00351375"/>
    <w:rsid w:val="003631A7"/>
    <w:rsid w:val="003677E8"/>
    <w:rsid w:val="00384A7A"/>
    <w:rsid w:val="00386077"/>
    <w:rsid w:val="00390897"/>
    <w:rsid w:val="003B3CA2"/>
    <w:rsid w:val="003B4295"/>
    <w:rsid w:val="003C2458"/>
    <w:rsid w:val="003C57DD"/>
    <w:rsid w:val="003D2B6A"/>
    <w:rsid w:val="00400715"/>
    <w:rsid w:val="004148D2"/>
    <w:rsid w:val="00422C31"/>
    <w:rsid w:val="004260A2"/>
    <w:rsid w:val="00430220"/>
    <w:rsid w:val="004318BB"/>
    <w:rsid w:val="00446A1D"/>
    <w:rsid w:val="004502E8"/>
    <w:rsid w:val="00450797"/>
    <w:rsid w:val="0045258D"/>
    <w:rsid w:val="0045784D"/>
    <w:rsid w:val="004623A4"/>
    <w:rsid w:val="00474EC7"/>
    <w:rsid w:val="00477C6F"/>
    <w:rsid w:val="004A0F73"/>
    <w:rsid w:val="004A7185"/>
    <w:rsid w:val="004C27A4"/>
    <w:rsid w:val="004C362A"/>
    <w:rsid w:val="004C47CB"/>
    <w:rsid w:val="004C47E4"/>
    <w:rsid w:val="004C6C5E"/>
    <w:rsid w:val="004D3E96"/>
    <w:rsid w:val="004D707C"/>
    <w:rsid w:val="004D77C5"/>
    <w:rsid w:val="004E1F7D"/>
    <w:rsid w:val="004E3478"/>
    <w:rsid w:val="004E6361"/>
    <w:rsid w:val="004E6974"/>
    <w:rsid w:val="004F3B14"/>
    <w:rsid w:val="00504B34"/>
    <w:rsid w:val="005116C0"/>
    <w:rsid w:val="005117F0"/>
    <w:rsid w:val="00511CEC"/>
    <w:rsid w:val="0053272F"/>
    <w:rsid w:val="00532C64"/>
    <w:rsid w:val="00537A46"/>
    <w:rsid w:val="00546A5B"/>
    <w:rsid w:val="005534BE"/>
    <w:rsid w:val="00560704"/>
    <w:rsid w:val="00561535"/>
    <w:rsid w:val="005650C3"/>
    <w:rsid w:val="0056655E"/>
    <w:rsid w:val="00573BDE"/>
    <w:rsid w:val="00575ACD"/>
    <w:rsid w:val="00582534"/>
    <w:rsid w:val="005965B8"/>
    <w:rsid w:val="005A0557"/>
    <w:rsid w:val="005A3FCA"/>
    <w:rsid w:val="005B07D1"/>
    <w:rsid w:val="005B4B08"/>
    <w:rsid w:val="005B52B3"/>
    <w:rsid w:val="005C07C7"/>
    <w:rsid w:val="005D26DD"/>
    <w:rsid w:val="005D27DA"/>
    <w:rsid w:val="005D51EC"/>
    <w:rsid w:val="005F2A35"/>
    <w:rsid w:val="005F3332"/>
    <w:rsid w:val="00601CA0"/>
    <w:rsid w:val="00607145"/>
    <w:rsid w:val="0061742D"/>
    <w:rsid w:val="00621BE9"/>
    <w:rsid w:val="00625E93"/>
    <w:rsid w:val="00626AD9"/>
    <w:rsid w:val="00627915"/>
    <w:rsid w:val="00633C13"/>
    <w:rsid w:val="00634503"/>
    <w:rsid w:val="00634C3A"/>
    <w:rsid w:val="00635138"/>
    <w:rsid w:val="00635B84"/>
    <w:rsid w:val="00637CEC"/>
    <w:rsid w:val="00637E1D"/>
    <w:rsid w:val="00641D95"/>
    <w:rsid w:val="00662C3D"/>
    <w:rsid w:val="00664576"/>
    <w:rsid w:val="00674C81"/>
    <w:rsid w:val="00680BE5"/>
    <w:rsid w:val="00682AEC"/>
    <w:rsid w:val="006835CE"/>
    <w:rsid w:val="00693D15"/>
    <w:rsid w:val="00696888"/>
    <w:rsid w:val="006A09C2"/>
    <w:rsid w:val="006B238F"/>
    <w:rsid w:val="006C362C"/>
    <w:rsid w:val="006C600A"/>
    <w:rsid w:val="006F2789"/>
    <w:rsid w:val="006F3F2B"/>
    <w:rsid w:val="006F7AF8"/>
    <w:rsid w:val="006F7C71"/>
    <w:rsid w:val="00704895"/>
    <w:rsid w:val="007064F7"/>
    <w:rsid w:val="00706C32"/>
    <w:rsid w:val="0071070D"/>
    <w:rsid w:val="00713359"/>
    <w:rsid w:val="00716E93"/>
    <w:rsid w:val="0072112A"/>
    <w:rsid w:val="00725EC6"/>
    <w:rsid w:val="007269DE"/>
    <w:rsid w:val="00733733"/>
    <w:rsid w:val="0074036D"/>
    <w:rsid w:val="00742D58"/>
    <w:rsid w:val="00743B03"/>
    <w:rsid w:val="0074775F"/>
    <w:rsid w:val="00750CC4"/>
    <w:rsid w:val="00751348"/>
    <w:rsid w:val="00756E33"/>
    <w:rsid w:val="00760E43"/>
    <w:rsid w:val="007713CE"/>
    <w:rsid w:val="00772252"/>
    <w:rsid w:val="00772C1D"/>
    <w:rsid w:val="00775F6A"/>
    <w:rsid w:val="00783502"/>
    <w:rsid w:val="007909DD"/>
    <w:rsid w:val="007937B4"/>
    <w:rsid w:val="007A1E7E"/>
    <w:rsid w:val="007A3B5C"/>
    <w:rsid w:val="007B00B7"/>
    <w:rsid w:val="007B365D"/>
    <w:rsid w:val="007D4CE6"/>
    <w:rsid w:val="007D623A"/>
    <w:rsid w:val="007E36A4"/>
    <w:rsid w:val="007E4442"/>
    <w:rsid w:val="007F2E4F"/>
    <w:rsid w:val="007F3F43"/>
    <w:rsid w:val="007F5104"/>
    <w:rsid w:val="00805865"/>
    <w:rsid w:val="008116CF"/>
    <w:rsid w:val="008144A3"/>
    <w:rsid w:val="00817241"/>
    <w:rsid w:val="0082112F"/>
    <w:rsid w:val="0082211F"/>
    <w:rsid w:val="008242B6"/>
    <w:rsid w:val="008354C6"/>
    <w:rsid w:val="00836774"/>
    <w:rsid w:val="00841C62"/>
    <w:rsid w:val="00843238"/>
    <w:rsid w:val="00851BE4"/>
    <w:rsid w:val="00851E9D"/>
    <w:rsid w:val="008536E8"/>
    <w:rsid w:val="00855E06"/>
    <w:rsid w:val="008569ED"/>
    <w:rsid w:val="0086082D"/>
    <w:rsid w:val="0086110C"/>
    <w:rsid w:val="00863317"/>
    <w:rsid w:val="008660F9"/>
    <w:rsid w:val="00880647"/>
    <w:rsid w:val="008965CC"/>
    <w:rsid w:val="008A2F7B"/>
    <w:rsid w:val="008B41CA"/>
    <w:rsid w:val="008C4D64"/>
    <w:rsid w:val="008D37CB"/>
    <w:rsid w:val="008E279F"/>
    <w:rsid w:val="008E6F67"/>
    <w:rsid w:val="00901DAB"/>
    <w:rsid w:val="0090451D"/>
    <w:rsid w:val="00905B4C"/>
    <w:rsid w:val="00910C59"/>
    <w:rsid w:val="00914E6B"/>
    <w:rsid w:val="009166DD"/>
    <w:rsid w:val="00923FA7"/>
    <w:rsid w:val="009311D6"/>
    <w:rsid w:val="00933CA1"/>
    <w:rsid w:val="00935035"/>
    <w:rsid w:val="00936595"/>
    <w:rsid w:val="0094798F"/>
    <w:rsid w:val="009532C8"/>
    <w:rsid w:val="00956CA6"/>
    <w:rsid w:val="00956E5E"/>
    <w:rsid w:val="00960091"/>
    <w:rsid w:val="00963273"/>
    <w:rsid w:val="00963AEA"/>
    <w:rsid w:val="009728F8"/>
    <w:rsid w:val="00972BFF"/>
    <w:rsid w:val="00974038"/>
    <w:rsid w:val="0097408F"/>
    <w:rsid w:val="00981423"/>
    <w:rsid w:val="0098638F"/>
    <w:rsid w:val="00993F04"/>
    <w:rsid w:val="00995891"/>
    <w:rsid w:val="00995A5B"/>
    <w:rsid w:val="00997A02"/>
    <w:rsid w:val="009A08A0"/>
    <w:rsid w:val="009B2EAE"/>
    <w:rsid w:val="009B57A6"/>
    <w:rsid w:val="009C49EF"/>
    <w:rsid w:val="009C5273"/>
    <w:rsid w:val="009D088A"/>
    <w:rsid w:val="009D4EFC"/>
    <w:rsid w:val="009D5207"/>
    <w:rsid w:val="009D7F83"/>
    <w:rsid w:val="009E125B"/>
    <w:rsid w:val="009E46A5"/>
    <w:rsid w:val="009E4EF3"/>
    <w:rsid w:val="009E5C18"/>
    <w:rsid w:val="009E6B58"/>
    <w:rsid w:val="009F258C"/>
    <w:rsid w:val="00A0227D"/>
    <w:rsid w:val="00A06B0A"/>
    <w:rsid w:val="00A36FC7"/>
    <w:rsid w:val="00A4387C"/>
    <w:rsid w:val="00A61ADE"/>
    <w:rsid w:val="00A7592D"/>
    <w:rsid w:val="00A7637D"/>
    <w:rsid w:val="00A9029A"/>
    <w:rsid w:val="00A90A69"/>
    <w:rsid w:val="00AB11CA"/>
    <w:rsid w:val="00AC4472"/>
    <w:rsid w:val="00AC509A"/>
    <w:rsid w:val="00AC5A94"/>
    <w:rsid w:val="00AD05A5"/>
    <w:rsid w:val="00AD5321"/>
    <w:rsid w:val="00AD6192"/>
    <w:rsid w:val="00AE137E"/>
    <w:rsid w:val="00AE44C1"/>
    <w:rsid w:val="00AF6FD6"/>
    <w:rsid w:val="00B04A39"/>
    <w:rsid w:val="00B07268"/>
    <w:rsid w:val="00B11107"/>
    <w:rsid w:val="00B12F27"/>
    <w:rsid w:val="00B44DB6"/>
    <w:rsid w:val="00B52693"/>
    <w:rsid w:val="00B52B0E"/>
    <w:rsid w:val="00B56D6E"/>
    <w:rsid w:val="00B6542F"/>
    <w:rsid w:val="00B77E7D"/>
    <w:rsid w:val="00B80237"/>
    <w:rsid w:val="00B84D3D"/>
    <w:rsid w:val="00BA1A14"/>
    <w:rsid w:val="00BA1C4A"/>
    <w:rsid w:val="00BA4F7D"/>
    <w:rsid w:val="00BC2679"/>
    <w:rsid w:val="00BC3336"/>
    <w:rsid w:val="00BC3844"/>
    <w:rsid w:val="00BC3DB9"/>
    <w:rsid w:val="00BC552A"/>
    <w:rsid w:val="00BC6567"/>
    <w:rsid w:val="00BD2F77"/>
    <w:rsid w:val="00BD3F00"/>
    <w:rsid w:val="00BE3AA5"/>
    <w:rsid w:val="00BE420D"/>
    <w:rsid w:val="00BF40AC"/>
    <w:rsid w:val="00BF5A6A"/>
    <w:rsid w:val="00BF60ED"/>
    <w:rsid w:val="00C15513"/>
    <w:rsid w:val="00C22C18"/>
    <w:rsid w:val="00C26674"/>
    <w:rsid w:val="00C271E6"/>
    <w:rsid w:val="00C314A8"/>
    <w:rsid w:val="00C40C12"/>
    <w:rsid w:val="00C63B95"/>
    <w:rsid w:val="00C65ED3"/>
    <w:rsid w:val="00C67EDF"/>
    <w:rsid w:val="00C75CA1"/>
    <w:rsid w:val="00C760F8"/>
    <w:rsid w:val="00C80F49"/>
    <w:rsid w:val="00C8405A"/>
    <w:rsid w:val="00C90EA3"/>
    <w:rsid w:val="00C934E0"/>
    <w:rsid w:val="00C95A85"/>
    <w:rsid w:val="00CA1751"/>
    <w:rsid w:val="00CA222D"/>
    <w:rsid w:val="00CB1A2E"/>
    <w:rsid w:val="00CC0B41"/>
    <w:rsid w:val="00CC34AF"/>
    <w:rsid w:val="00CC4C07"/>
    <w:rsid w:val="00CC71A4"/>
    <w:rsid w:val="00CD0121"/>
    <w:rsid w:val="00CD2A1C"/>
    <w:rsid w:val="00CE1DC0"/>
    <w:rsid w:val="00CE2212"/>
    <w:rsid w:val="00CE398D"/>
    <w:rsid w:val="00CF2CE8"/>
    <w:rsid w:val="00CF4596"/>
    <w:rsid w:val="00CF5C5C"/>
    <w:rsid w:val="00D04811"/>
    <w:rsid w:val="00D10F38"/>
    <w:rsid w:val="00D119A2"/>
    <w:rsid w:val="00D153AB"/>
    <w:rsid w:val="00D1588D"/>
    <w:rsid w:val="00D311CC"/>
    <w:rsid w:val="00D40C31"/>
    <w:rsid w:val="00D478FB"/>
    <w:rsid w:val="00D560A8"/>
    <w:rsid w:val="00D60BD2"/>
    <w:rsid w:val="00D74611"/>
    <w:rsid w:val="00D822FC"/>
    <w:rsid w:val="00D925F3"/>
    <w:rsid w:val="00D9704A"/>
    <w:rsid w:val="00DA1DB1"/>
    <w:rsid w:val="00DA2125"/>
    <w:rsid w:val="00DA6620"/>
    <w:rsid w:val="00DB3040"/>
    <w:rsid w:val="00DB7E0C"/>
    <w:rsid w:val="00DC0891"/>
    <w:rsid w:val="00DC2A8A"/>
    <w:rsid w:val="00DC2EF0"/>
    <w:rsid w:val="00DC3FA7"/>
    <w:rsid w:val="00DC436B"/>
    <w:rsid w:val="00DC449E"/>
    <w:rsid w:val="00DC7936"/>
    <w:rsid w:val="00DD212E"/>
    <w:rsid w:val="00DE2832"/>
    <w:rsid w:val="00DE3407"/>
    <w:rsid w:val="00DF4F75"/>
    <w:rsid w:val="00DF6BFF"/>
    <w:rsid w:val="00E06569"/>
    <w:rsid w:val="00E0758A"/>
    <w:rsid w:val="00E23A06"/>
    <w:rsid w:val="00E240CA"/>
    <w:rsid w:val="00E367AC"/>
    <w:rsid w:val="00E42CD4"/>
    <w:rsid w:val="00E43194"/>
    <w:rsid w:val="00E43ADD"/>
    <w:rsid w:val="00E54B01"/>
    <w:rsid w:val="00E66D21"/>
    <w:rsid w:val="00E67AEC"/>
    <w:rsid w:val="00E80FF1"/>
    <w:rsid w:val="00E90A65"/>
    <w:rsid w:val="00E90B6B"/>
    <w:rsid w:val="00EA321C"/>
    <w:rsid w:val="00EA3E0B"/>
    <w:rsid w:val="00EB1AC1"/>
    <w:rsid w:val="00EB70F8"/>
    <w:rsid w:val="00EC05BC"/>
    <w:rsid w:val="00EC0DB8"/>
    <w:rsid w:val="00EC488A"/>
    <w:rsid w:val="00EC78AB"/>
    <w:rsid w:val="00ED23AA"/>
    <w:rsid w:val="00ED73C3"/>
    <w:rsid w:val="00EE03FE"/>
    <w:rsid w:val="00EE508F"/>
    <w:rsid w:val="00EF146F"/>
    <w:rsid w:val="00EF58AF"/>
    <w:rsid w:val="00F03D28"/>
    <w:rsid w:val="00F11461"/>
    <w:rsid w:val="00F34BE2"/>
    <w:rsid w:val="00F3645C"/>
    <w:rsid w:val="00F41B4F"/>
    <w:rsid w:val="00F517D4"/>
    <w:rsid w:val="00F52E27"/>
    <w:rsid w:val="00F53B82"/>
    <w:rsid w:val="00F54653"/>
    <w:rsid w:val="00F6183B"/>
    <w:rsid w:val="00F63FD0"/>
    <w:rsid w:val="00F650ED"/>
    <w:rsid w:val="00F729F6"/>
    <w:rsid w:val="00F7576A"/>
    <w:rsid w:val="00F7612B"/>
    <w:rsid w:val="00F81550"/>
    <w:rsid w:val="00F83B2C"/>
    <w:rsid w:val="00F85AE1"/>
    <w:rsid w:val="00F92307"/>
    <w:rsid w:val="00F9657E"/>
    <w:rsid w:val="00FA3DC3"/>
    <w:rsid w:val="00FA5C5D"/>
    <w:rsid w:val="00FA5D76"/>
    <w:rsid w:val="00FA706C"/>
    <w:rsid w:val="00FA7414"/>
    <w:rsid w:val="00FB5E49"/>
    <w:rsid w:val="00FC4F2A"/>
    <w:rsid w:val="00FD0E5E"/>
    <w:rsid w:val="00FD10C1"/>
    <w:rsid w:val="00FD4A40"/>
    <w:rsid w:val="00FE0006"/>
    <w:rsid w:val="00FE27E6"/>
    <w:rsid w:val="00FE4AC3"/>
    <w:rsid w:val="00FE5472"/>
    <w:rsid w:val="00FF077E"/>
    <w:rsid w:val="00FF1D56"/>
    <w:rsid w:val="00FF6B7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7CF0C"/>
  <w15:docId w15:val="{882D799F-BB7B-47EC-BEBE-AA1FD271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77E7D"/>
    <w:rPr>
      <w:rFonts w:ascii="Times New Roman" w:eastAsia="Times New Roman" w:hAnsi="Times New Roman"/>
      <w:sz w:val="24"/>
      <w:szCs w:val="24"/>
    </w:rPr>
  </w:style>
  <w:style w:type="paragraph" w:styleId="Nadpis1">
    <w:name w:val="heading 1"/>
    <w:aliases w:val="1_Nadpis 1"/>
    <w:basedOn w:val="Normln"/>
    <w:next w:val="Normln"/>
    <w:link w:val="Nadpis1Char"/>
    <w:uiPriority w:val="9"/>
    <w:qFormat/>
    <w:rsid w:val="007269DE"/>
    <w:pPr>
      <w:keepNext/>
      <w:keepLines/>
      <w:spacing w:before="480"/>
      <w:outlineLvl w:val="0"/>
    </w:pPr>
    <w:rPr>
      <w:rFonts w:ascii="Cambria" w:hAnsi="Cambria"/>
      <w:b/>
      <w:bCs/>
      <w:color w:val="365F91"/>
      <w:sz w:val="28"/>
      <w:szCs w:val="28"/>
    </w:rPr>
  </w:style>
  <w:style w:type="paragraph" w:styleId="Nadpis2">
    <w:name w:val="heading 2"/>
    <w:basedOn w:val="Normln"/>
    <w:next w:val="Normln"/>
    <w:link w:val="Nadpis2Char"/>
    <w:uiPriority w:val="9"/>
    <w:unhideWhenUsed/>
    <w:qFormat/>
    <w:rsid w:val="007269DE"/>
    <w:pPr>
      <w:keepNext/>
      <w:keepLines/>
      <w:spacing w:before="200"/>
      <w:outlineLvl w:val="1"/>
    </w:pPr>
    <w:rPr>
      <w:rFonts w:ascii="Cambria" w:hAnsi="Cambria"/>
      <w:b/>
      <w:bCs/>
      <w:color w:val="4F81BD"/>
      <w:sz w:val="26"/>
      <w:szCs w:val="26"/>
    </w:rPr>
  </w:style>
  <w:style w:type="paragraph" w:styleId="Nadpis3">
    <w:name w:val="heading 3"/>
    <w:basedOn w:val="Normln"/>
    <w:next w:val="Normln"/>
    <w:link w:val="Nadpis3Char"/>
    <w:uiPriority w:val="9"/>
    <w:unhideWhenUsed/>
    <w:qFormat/>
    <w:rsid w:val="007269DE"/>
    <w:pPr>
      <w:keepNext/>
      <w:keepLines/>
      <w:spacing w:before="200"/>
      <w:outlineLvl w:val="2"/>
    </w:pPr>
    <w:rPr>
      <w:rFonts w:ascii="Cambria" w:hAnsi="Cambria"/>
      <w:b/>
      <w:bCs/>
      <w:color w:val="4F81BD"/>
      <w:sz w:val="20"/>
      <w:szCs w:val="20"/>
    </w:rPr>
  </w:style>
  <w:style w:type="paragraph" w:styleId="Nadpis4">
    <w:name w:val="heading 4"/>
    <w:basedOn w:val="Normln"/>
    <w:next w:val="Normln"/>
    <w:link w:val="Nadpis4Char"/>
    <w:uiPriority w:val="9"/>
    <w:unhideWhenUsed/>
    <w:qFormat/>
    <w:rsid w:val="007269DE"/>
    <w:pPr>
      <w:keepNext/>
      <w:keepLines/>
      <w:spacing w:before="200"/>
      <w:outlineLvl w:val="3"/>
    </w:pPr>
    <w:rPr>
      <w:rFonts w:ascii="Cambria" w:hAnsi="Cambria"/>
      <w:b/>
      <w:bCs/>
      <w:i/>
      <w:iCs/>
      <w:color w:val="4F81BD"/>
      <w:sz w:val="20"/>
      <w:szCs w:val="20"/>
    </w:rPr>
  </w:style>
  <w:style w:type="paragraph" w:styleId="Nadpis5">
    <w:name w:val="heading 5"/>
    <w:basedOn w:val="Normln"/>
    <w:next w:val="Normln"/>
    <w:link w:val="Nadpis5Char"/>
    <w:uiPriority w:val="9"/>
    <w:unhideWhenUsed/>
    <w:qFormat/>
    <w:rsid w:val="007269DE"/>
    <w:pPr>
      <w:keepNext/>
      <w:keepLines/>
      <w:spacing w:before="200"/>
      <w:outlineLvl w:val="4"/>
    </w:pPr>
    <w:rPr>
      <w:rFonts w:ascii="Cambria" w:hAnsi="Cambria"/>
      <w:color w:val="243F60"/>
      <w:sz w:val="20"/>
      <w:szCs w:val="20"/>
    </w:rPr>
  </w:style>
  <w:style w:type="paragraph" w:styleId="Nadpis6">
    <w:name w:val="heading 6"/>
    <w:basedOn w:val="Normln"/>
    <w:next w:val="Normln"/>
    <w:link w:val="Nadpis6Char"/>
    <w:uiPriority w:val="9"/>
    <w:unhideWhenUsed/>
    <w:qFormat/>
    <w:rsid w:val="007269DE"/>
    <w:pPr>
      <w:keepNext/>
      <w:keepLines/>
      <w:spacing w:before="200"/>
      <w:outlineLvl w:val="5"/>
    </w:pPr>
    <w:rPr>
      <w:rFonts w:ascii="Cambria" w:hAnsi="Cambria"/>
      <w:i/>
      <w:iCs/>
      <w:color w:val="243F60"/>
      <w:sz w:val="20"/>
      <w:szCs w:val="20"/>
    </w:rPr>
  </w:style>
  <w:style w:type="paragraph" w:styleId="Nadpis7">
    <w:name w:val="heading 7"/>
    <w:basedOn w:val="Normln"/>
    <w:next w:val="Normln"/>
    <w:link w:val="Nadpis7Char"/>
    <w:uiPriority w:val="9"/>
    <w:unhideWhenUsed/>
    <w:qFormat/>
    <w:rsid w:val="007269DE"/>
    <w:pPr>
      <w:keepNext/>
      <w:keepLines/>
      <w:spacing w:before="200"/>
      <w:outlineLvl w:val="6"/>
    </w:pPr>
    <w:rPr>
      <w:rFonts w:ascii="Cambria" w:hAnsi="Cambria"/>
      <w:i/>
      <w:iCs/>
      <w:color w:val="404040"/>
      <w:sz w:val="20"/>
      <w:szCs w:val="20"/>
    </w:rPr>
  </w:style>
  <w:style w:type="paragraph" w:styleId="Nadpis8">
    <w:name w:val="heading 8"/>
    <w:basedOn w:val="Normln"/>
    <w:next w:val="Normln"/>
    <w:link w:val="Nadpis8Char"/>
    <w:uiPriority w:val="9"/>
    <w:unhideWhenUsed/>
    <w:qFormat/>
    <w:rsid w:val="007269DE"/>
    <w:pPr>
      <w:keepNext/>
      <w:keepLines/>
      <w:spacing w:before="200"/>
      <w:outlineLvl w:val="7"/>
    </w:pPr>
    <w:rPr>
      <w:rFonts w:ascii="Cambria" w:hAnsi="Cambria"/>
      <w:color w:val="4F81BD"/>
      <w:sz w:val="20"/>
      <w:szCs w:val="20"/>
    </w:rPr>
  </w:style>
  <w:style w:type="paragraph" w:styleId="Nadpis9">
    <w:name w:val="heading 9"/>
    <w:basedOn w:val="Normln"/>
    <w:next w:val="Normln"/>
    <w:link w:val="Nadpis9Char"/>
    <w:uiPriority w:val="9"/>
    <w:unhideWhenUsed/>
    <w:qFormat/>
    <w:rsid w:val="007269DE"/>
    <w:pPr>
      <w:keepNext/>
      <w:keepLines/>
      <w:spacing w:before="200"/>
      <w:outlineLvl w:val="8"/>
    </w:pPr>
    <w:rPr>
      <w:rFonts w:ascii="Cambria" w:hAnsi="Cambria"/>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1_Nadpis 1 Char"/>
    <w:link w:val="Nadpis1"/>
    <w:uiPriority w:val="9"/>
    <w:rsid w:val="007269DE"/>
    <w:rPr>
      <w:rFonts w:ascii="Cambria" w:eastAsia="Times New Roman" w:hAnsi="Cambria" w:cs="Times New Roman"/>
      <w:b/>
      <w:bCs/>
      <w:color w:val="365F91"/>
      <w:sz w:val="28"/>
      <w:szCs w:val="28"/>
    </w:rPr>
  </w:style>
  <w:style w:type="character" w:customStyle="1" w:styleId="Nadpis2Char">
    <w:name w:val="Nadpis 2 Char"/>
    <w:link w:val="Nadpis2"/>
    <w:uiPriority w:val="9"/>
    <w:rsid w:val="007269DE"/>
    <w:rPr>
      <w:rFonts w:ascii="Cambria" w:eastAsia="Times New Roman" w:hAnsi="Cambria" w:cs="Times New Roman"/>
      <w:b/>
      <w:bCs/>
      <w:color w:val="4F81BD"/>
      <w:sz w:val="26"/>
      <w:szCs w:val="26"/>
    </w:rPr>
  </w:style>
  <w:style w:type="character" w:customStyle="1" w:styleId="Nadpis3Char">
    <w:name w:val="Nadpis 3 Char"/>
    <w:link w:val="Nadpis3"/>
    <w:uiPriority w:val="9"/>
    <w:rsid w:val="007269DE"/>
    <w:rPr>
      <w:rFonts w:ascii="Cambria" w:eastAsia="Times New Roman" w:hAnsi="Cambria" w:cs="Times New Roman"/>
      <w:b/>
      <w:bCs/>
      <w:color w:val="4F81BD"/>
    </w:rPr>
  </w:style>
  <w:style w:type="character" w:customStyle="1" w:styleId="Nadpis4Char">
    <w:name w:val="Nadpis 4 Char"/>
    <w:link w:val="Nadpis4"/>
    <w:uiPriority w:val="9"/>
    <w:rsid w:val="007269DE"/>
    <w:rPr>
      <w:rFonts w:ascii="Cambria" w:eastAsia="Times New Roman" w:hAnsi="Cambria" w:cs="Times New Roman"/>
      <w:b/>
      <w:bCs/>
      <w:i/>
      <w:iCs/>
      <w:color w:val="4F81BD"/>
    </w:rPr>
  </w:style>
  <w:style w:type="character" w:customStyle="1" w:styleId="Nadpis5Char">
    <w:name w:val="Nadpis 5 Char"/>
    <w:link w:val="Nadpis5"/>
    <w:uiPriority w:val="9"/>
    <w:rsid w:val="007269DE"/>
    <w:rPr>
      <w:rFonts w:ascii="Cambria" w:eastAsia="Times New Roman" w:hAnsi="Cambria" w:cs="Times New Roman"/>
      <w:color w:val="243F60"/>
    </w:rPr>
  </w:style>
  <w:style w:type="character" w:customStyle="1" w:styleId="Nadpis6Char">
    <w:name w:val="Nadpis 6 Char"/>
    <w:link w:val="Nadpis6"/>
    <w:uiPriority w:val="9"/>
    <w:rsid w:val="007269DE"/>
    <w:rPr>
      <w:rFonts w:ascii="Cambria" w:eastAsia="Times New Roman" w:hAnsi="Cambria" w:cs="Times New Roman"/>
      <w:i/>
      <w:iCs/>
      <w:color w:val="243F60"/>
    </w:rPr>
  </w:style>
  <w:style w:type="character" w:customStyle="1" w:styleId="Nadpis7Char">
    <w:name w:val="Nadpis 7 Char"/>
    <w:link w:val="Nadpis7"/>
    <w:uiPriority w:val="9"/>
    <w:rsid w:val="007269DE"/>
    <w:rPr>
      <w:rFonts w:ascii="Cambria" w:eastAsia="Times New Roman" w:hAnsi="Cambria" w:cs="Times New Roman"/>
      <w:i/>
      <w:iCs/>
      <w:color w:val="404040"/>
    </w:rPr>
  </w:style>
  <w:style w:type="character" w:customStyle="1" w:styleId="Nadpis8Char">
    <w:name w:val="Nadpis 8 Char"/>
    <w:link w:val="Nadpis8"/>
    <w:uiPriority w:val="9"/>
    <w:rsid w:val="007269DE"/>
    <w:rPr>
      <w:rFonts w:ascii="Cambria" w:eastAsia="Times New Roman" w:hAnsi="Cambria" w:cs="Times New Roman"/>
      <w:color w:val="4F81BD"/>
      <w:sz w:val="20"/>
      <w:szCs w:val="20"/>
    </w:rPr>
  </w:style>
  <w:style w:type="character" w:customStyle="1" w:styleId="Nadpis9Char">
    <w:name w:val="Nadpis 9 Char"/>
    <w:link w:val="Nadpis9"/>
    <w:uiPriority w:val="9"/>
    <w:rsid w:val="007269DE"/>
    <w:rPr>
      <w:rFonts w:ascii="Cambria" w:eastAsia="Times New Roman" w:hAnsi="Cambria" w:cs="Times New Roman"/>
      <w:i/>
      <w:iCs/>
      <w:color w:val="404040"/>
      <w:sz w:val="20"/>
      <w:szCs w:val="20"/>
    </w:rPr>
  </w:style>
  <w:style w:type="paragraph" w:styleId="Titulek">
    <w:name w:val="caption"/>
    <w:basedOn w:val="Normln"/>
    <w:next w:val="Normln"/>
    <w:uiPriority w:val="35"/>
    <w:unhideWhenUsed/>
    <w:qFormat/>
    <w:rsid w:val="007269DE"/>
    <w:rPr>
      <w:b/>
      <w:bCs/>
      <w:color w:val="4F81BD"/>
      <w:sz w:val="18"/>
      <w:szCs w:val="18"/>
    </w:rPr>
  </w:style>
  <w:style w:type="paragraph" w:styleId="Nzev">
    <w:name w:val="Title"/>
    <w:basedOn w:val="Normln"/>
    <w:next w:val="Normln"/>
    <w:link w:val="NzevChar"/>
    <w:uiPriority w:val="10"/>
    <w:qFormat/>
    <w:rsid w:val="007269DE"/>
    <w:pPr>
      <w:pBdr>
        <w:bottom w:val="single" w:sz="8" w:space="4" w:color="4F81BD"/>
      </w:pBdr>
      <w:spacing w:after="300"/>
      <w:contextualSpacing/>
    </w:pPr>
    <w:rPr>
      <w:rFonts w:ascii="Cambria" w:hAnsi="Cambria"/>
      <w:color w:val="17365D"/>
      <w:spacing w:val="5"/>
      <w:kern w:val="28"/>
      <w:sz w:val="52"/>
      <w:szCs w:val="52"/>
    </w:rPr>
  </w:style>
  <w:style w:type="character" w:customStyle="1" w:styleId="NzevChar">
    <w:name w:val="Název Char"/>
    <w:link w:val="Nzev"/>
    <w:uiPriority w:val="10"/>
    <w:rsid w:val="007269DE"/>
    <w:rPr>
      <w:rFonts w:ascii="Cambria" w:eastAsia="Times New Roman" w:hAnsi="Cambria" w:cs="Times New Roman"/>
      <w:color w:val="17365D"/>
      <w:spacing w:val="5"/>
      <w:kern w:val="28"/>
      <w:sz w:val="52"/>
      <w:szCs w:val="52"/>
    </w:rPr>
  </w:style>
  <w:style w:type="paragraph" w:styleId="Podnadpis">
    <w:name w:val="Subtitle"/>
    <w:basedOn w:val="Normln"/>
    <w:next w:val="Normln"/>
    <w:link w:val="PodnadpisChar"/>
    <w:uiPriority w:val="11"/>
    <w:qFormat/>
    <w:rsid w:val="007269DE"/>
    <w:pPr>
      <w:numPr>
        <w:ilvl w:val="1"/>
      </w:numPr>
    </w:pPr>
    <w:rPr>
      <w:rFonts w:ascii="Cambria" w:hAnsi="Cambria"/>
      <w:i/>
      <w:iCs/>
      <w:color w:val="4F81BD"/>
      <w:spacing w:val="15"/>
    </w:rPr>
  </w:style>
  <w:style w:type="character" w:customStyle="1" w:styleId="PodnadpisChar">
    <w:name w:val="Podnadpis Char"/>
    <w:link w:val="Podnadpis"/>
    <w:uiPriority w:val="11"/>
    <w:rsid w:val="007269DE"/>
    <w:rPr>
      <w:rFonts w:ascii="Cambria" w:eastAsia="Times New Roman" w:hAnsi="Cambria" w:cs="Times New Roman"/>
      <w:i/>
      <w:iCs/>
      <w:color w:val="4F81BD"/>
      <w:spacing w:val="15"/>
      <w:sz w:val="24"/>
      <w:szCs w:val="24"/>
    </w:rPr>
  </w:style>
  <w:style w:type="character" w:styleId="Siln">
    <w:name w:val="Strong"/>
    <w:uiPriority w:val="22"/>
    <w:qFormat/>
    <w:rsid w:val="007269DE"/>
    <w:rPr>
      <w:b/>
      <w:bCs/>
    </w:rPr>
  </w:style>
  <w:style w:type="character" w:styleId="Zdraznn">
    <w:name w:val="Emphasis"/>
    <w:uiPriority w:val="20"/>
    <w:qFormat/>
    <w:rsid w:val="007269DE"/>
    <w:rPr>
      <w:i/>
      <w:iCs/>
    </w:rPr>
  </w:style>
  <w:style w:type="paragraph" w:styleId="Bezmezer">
    <w:name w:val="No Spacing"/>
    <w:link w:val="BezmezerChar"/>
    <w:uiPriority w:val="1"/>
    <w:qFormat/>
    <w:rsid w:val="007269DE"/>
    <w:rPr>
      <w:sz w:val="22"/>
      <w:szCs w:val="22"/>
      <w:lang w:val="en-US" w:eastAsia="en-US" w:bidi="en-US"/>
    </w:rPr>
  </w:style>
  <w:style w:type="character" w:customStyle="1" w:styleId="BezmezerChar">
    <w:name w:val="Bez mezer Char"/>
    <w:link w:val="Bezmezer"/>
    <w:uiPriority w:val="1"/>
    <w:rsid w:val="007269DE"/>
    <w:rPr>
      <w:sz w:val="22"/>
      <w:szCs w:val="22"/>
      <w:lang w:val="en-US" w:eastAsia="en-US" w:bidi="en-US"/>
    </w:rPr>
  </w:style>
  <w:style w:type="paragraph" w:styleId="Odstavecseseznamem">
    <w:name w:val="List Paragraph"/>
    <w:aliases w:val="Nad,Odstavec cíl se seznamem,Odstavec se seznamem5,Odstavec_muj,List Paragraph"/>
    <w:basedOn w:val="Normln"/>
    <w:link w:val="OdstavecseseznamemChar"/>
    <w:uiPriority w:val="34"/>
    <w:qFormat/>
    <w:rsid w:val="007269DE"/>
    <w:pPr>
      <w:ind w:left="720"/>
      <w:contextualSpacing/>
    </w:pPr>
  </w:style>
  <w:style w:type="paragraph" w:styleId="Citt">
    <w:name w:val="Quote"/>
    <w:basedOn w:val="Normln"/>
    <w:next w:val="Normln"/>
    <w:link w:val="CittChar"/>
    <w:uiPriority w:val="29"/>
    <w:qFormat/>
    <w:rsid w:val="007269DE"/>
    <w:rPr>
      <w:rFonts w:ascii="Calibri" w:eastAsia="Calibri" w:hAnsi="Calibri"/>
      <w:i/>
      <w:iCs/>
      <w:color w:val="000000"/>
      <w:sz w:val="20"/>
      <w:szCs w:val="20"/>
    </w:rPr>
  </w:style>
  <w:style w:type="character" w:customStyle="1" w:styleId="CittChar">
    <w:name w:val="Citát Char"/>
    <w:link w:val="Citt"/>
    <w:uiPriority w:val="29"/>
    <w:rsid w:val="007269DE"/>
    <w:rPr>
      <w:i/>
      <w:iCs/>
      <w:color w:val="000000"/>
    </w:rPr>
  </w:style>
  <w:style w:type="paragraph" w:styleId="Vrazncitt">
    <w:name w:val="Intense Quote"/>
    <w:basedOn w:val="Normln"/>
    <w:next w:val="Normln"/>
    <w:link w:val="VrazncittChar"/>
    <w:uiPriority w:val="30"/>
    <w:qFormat/>
    <w:rsid w:val="007269DE"/>
    <w:pPr>
      <w:pBdr>
        <w:bottom w:val="single" w:sz="4" w:space="4" w:color="4F81BD"/>
      </w:pBdr>
      <w:spacing w:before="200" w:after="280"/>
      <w:ind w:left="936" w:right="936"/>
    </w:pPr>
    <w:rPr>
      <w:rFonts w:ascii="Calibri" w:eastAsia="Calibri" w:hAnsi="Calibri"/>
      <w:b/>
      <w:bCs/>
      <w:i/>
      <w:iCs/>
      <w:color w:val="4F81BD"/>
      <w:sz w:val="20"/>
      <w:szCs w:val="20"/>
    </w:rPr>
  </w:style>
  <w:style w:type="character" w:customStyle="1" w:styleId="VrazncittChar">
    <w:name w:val="Výrazný citát Char"/>
    <w:link w:val="Vrazncitt"/>
    <w:uiPriority w:val="30"/>
    <w:rsid w:val="007269DE"/>
    <w:rPr>
      <w:b/>
      <w:bCs/>
      <w:i/>
      <w:iCs/>
      <w:color w:val="4F81BD"/>
    </w:rPr>
  </w:style>
  <w:style w:type="character" w:styleId="Zdraznnjemn">
    <w:name w:val="Subtle Emphasis"/>
    <w:uiPriority w:val="19"/>
    <w:qFormat/>
    <w:rsid w:val="007269DE"/>
    <w:rPr>
      <w:i/>
      <w:iCs/>
      <w:color w:val="808080"/>
    </w:rPr>
  </w:style>
  <w:style w:type="character" w:styleId="Zdraznnintenzivn">
    <w:name w:val="Intense Emphasis"/>
    <w:uiPriority w:val="21"/>
    <w:qFormat/>
    <w:rsid w:val="007269DE"/>
    <w:rPr>
      <w:b/>
      <w:bCs/>
      <w:i/>
      <w:iCs/>
      <w:color w:val="4F81BD"/>
    </w:rPr>
  </w:style>
  <w:style w:type="character" w:styleId="Odkazjemn">
    <w:name w:val="Subtle Reference"/>
    <w:uiPriority w:val="31"/>
    <w:qFormat/>
    <w:rsid w:val="007269DE"/>
    <w:rPr>
      <w:smallCaps/>
      <w:color w:val="C0504D"/>
      <w:u w:val="single"/>
    </w:rPr>
  </w:style>
  <w:style w:type="character" w:styleId="Odkazintenzivn">
    <w:name w:val="Intense Reference"/>
    <w:uiPriority w:val="32"/>
    <w:qFormat/>
    <w:rsid w:val="007269DE"/>
    <w:rPr>
      <w:b/>
      <w:bCs/>
      <w:smallCaps/>
      <w:color w:val="C0504D"/>
      <w:spacing w:val="5"/>
      <w:u w:val="single"/>
    </w:rPr>
  </w:style>
  <w:style w:type="character" w:styleId="Nzevknihy">
    <w:name w:val="Book Title"/>
    <w:uiPriority w:val="33"/>
    <w:qFormat/>
    <w:rsid w:val="007269DE"/>
    <w:rPr>
      <w:b/>
      <w:bCs/>
      <w:smallCaps/>
      <w:spacing w:val="5"/>
    </w:rPr>
  </w:style>
  <w:style w:type="paragraph" w:styleId="Nadpisobsahu">
    <w:name w:val="TOC Heading"/>
    <w:basedOn w:val="Nadpis1"/>
    <w:next w:val="Normln"/>
    <w:uiPriority w:val="39"/>
    <w:semiHidden/>
    <w:unhideWhenUsed/>
    <w:qFormat/>
    <w:rsid w:val="007269DE"/>
    <w:pPr>
      <w:outlineLvl w:val="9"/>
    </w:pPr>
  </w:style>
  <w:style w:type="paragraph" w:styleId="Zkladntext">
    <w:name w:val="Body Text"/>
    <w:basedOn w:val="Normln"/>
    <w:link w:val="ZkladntextChar"/>
    <w:semiHidden/>
    <w:rsid w:val="00B77E7D"/>
    <w:pPr>
      <w:jc w:val="center"/>
    </w:pPr>
  </w:style>
  <w:style w:type="character" w:customStyle="1" w:styleId="ZkladntextChar">
    <w:name w:val="Základní text Char"/>
    <w:link w:val="Zkladntext"/>
    <w:semiHidden/>
    <w:rsid w:val="00B77E7D"/>
    <w:rPr>
      <w:rFonts w:ascii="Times New Roman" w:eastAsia="Times New Roman" w:hAnsi="Times New Roman" w:cs="Times New Roman"/>
      <w:sz w:val="24"/>
      <w:szCs w:val="24"/>
      <w:lang w:val="cs-CZ" w:eastAsia="cs-CZ" w:bidi="ar-SA"/>
    </w:rPr>
  </w:style>
  <w:style w:type="paragraph" w:styleId="Zhlav">
    <w:name w:val="header"/>
    <w:basedOn w:val="Normln"/>
    <w:link w:val="ZhlavChar"/>
    <w:rsid w:val="00056685"/>
    <w:pPr>
      <w:suppressLineNumbers/>
      <w:tabs>
        <w:tab w:val="center" w:pos="4536"/>
        <w:tab w:val="right" w:pos="9072"/>
      </w:tabs>
      <w:suppressAutoHyphens/>
      <w:spacing w:line="100" w:lineRule="atLeast"/>
    </w:pPr>
    <w:rPr>
      <w:kern w:val="1"/>
      <w:sz w:val="20"/>
      <w:szCs w:val="20"/>
      <w:lang w:eastAsia="ar-SA"/>
    </w:rPr>
  </w:style>
  <w:style w:type="character" w:customStyle="1" w:styleId="ZhlavChar">
    <w:name w:val="Záhlaví Char"/>
    <w:basedOn w:val="Standardnpsmoodstavce"/>
    <w:link w:val="Zhlav"/>
    <w:rsid w:val="00056685"/>
    <w:rPr>
      <w:rFonts w:ascii="Times New Roman" w:eastAsia="Times New Roman" w:hAnsi="Times New Roman"/>
      <w:kern w:val="1"/>
      <w:lang w:eastAsia="ar-SA"/>
    </w:rPr>
  </w:style>
  <w:style w:type="paragraph" w:customStyle="1" w:styleId="NormlnIMP">
    <w:name w:val="Normální_IMP"/>
    <w:basedOn w:val="Normln"/>
    <w:rsid w:val="008144A3"/>
    <w:pPr>
      <w:suppressAutoHyphens/>
      <w:spacing w:line="100" w:lineRule="atLeast"/>
    </w:pPr>
    <w:rPr>
      <w:kern w:val="1"/>
      <w:sz w:val="20"/>
      <w:szCs w:val="20"/>
      <w:lang w:eastAsia="ar-SA"/>
    </w:rPr>
  </w:style>
  <w:style w:type="paragraph" w:styleId="Zpat">
    <w:name w:val="footer"/>
    <w:basedOn w:val="Normln"/>
    <w:link w:val="ZpatChar"/>
    <w:unhideWhenUsed/>
    <w:rsid w:val="00637CEC"/>
    <w:pPr>
      <w:tabs>
        <w:tab w:val="center" w:pos="4536"/>
        <w:tab w:val="right" w:pos="9072"/>
      </w:tabs>
    </w:pPr>
  </w:style>
  <w:style w:type="character" w:customStyle="1" w:styleId="ZpatChar">
    <w:name w:val="Zápatí Char"/>
    <w:basedOn w:val="Standardnpsmoodstavce"/>
    <w:link w:val="Zpat"/>
    <w:uiPriority w:val="99"/>
    <w:rsid w:val="00637CEC"/>
    <w:rPr>
      <w:rFonts w:ascii="Times New Roman" w:eastAsia="Times New Roman" w:hAnsi="Times New Roman"/>
      <w:sz w:val="24"/>
      <w:szCs w:val="24"/>
    </w:rPr>
  </w:style>
  <w:style w:type="paragraph" w:styleId="Textbubliny">
    <w:name w:val="Balloon Text"/>
    <w:basedOn w:val="Normln"/>
    <w:link w:val="TextbublinyChar"/>
    <w:uiPriority w:val="99"/>
    <w:semiHidden/>
    <w:unhideWhenUsed/>
    <w:rsid w:val="00637CEC"/>
    <w:rPr>
      <w:rFonts w:ascii="Tahoma" w:hAnsi="Tahoma" w:cs="Tahoma"/>
      <w:sz w:val="16"/>
      <w:szCs w:val="16"/>
    </w:rPr>
  </w:style>
  <w:style w:type="character" w:customStyle="1" w:styleId="TextbublinyChar">
    <w:name w:val="Text bubliny Char"/>
    <w:basedOn w:val="Standardnpsmoodstavce"/>
    <w:link w:val="Textbubliny"/>
    <w:uiPriority w:val="99"/>
    <w:semiHidden/>
    <w:rsid w:val="00637CEC"/>
    <w:rPr>
      <w:rFonts w:ascii="Tahoma" w:eastAsia="Times New Roman" w:hAnsi="Tahoma" w:cs="Tahoma"/>
      <w:sz w:val="16"/>
      <w:szCs w:val="16"/>
    </w:rPr>
  </w:style>
  <w:style w:type="character" w:styleId="Hypertextovodkaz">
    <w:name w:val="Hyperlink"/>
    <w:basedOn w:val="Standardnpsmoodstavce"/>
    <w:unhideWhenUsed/>
    <w:rsid w:val="00637CEC"/>
    <w:rPr>
      <w:color w:val="0000FF" w:themeColor="hyperlink"/>
      <w:u w:val="single"/>
    </w:rPr>
  </w:style>
  <w:style w:type="character" w:customStyle="1" w:styleId="OdstavecseseznamemChar">
    <w:name w:val="Odstavec se seznamem Char"/>
    <w:aliases w:val="Nad Char,Odstavec cíl se seznamem Char,Odstavec se seznamem5 Char,Odstavec_muj Char,List Paragraph Char"/>
    <w:basedOn w:val="Standardnpsmoodstavce"/>
    <w:link w:val="Odstavecseseznamem"/>
    <w:uiPriority w:val="34"/>
    <w:locked/>
    <w:rsid w:val="0016389B"/>
    <w:rPr>
      <w:rFonts w:ascii="Times New Roman" w:eastAsia="Times New Roman" w:hAnsi="Times New Roman"/>
      <w:sz w:val="24"/>
      <w:szCs w:val="24"/>
    </w:rPr>
  </w:style>
  <w:style w:type="character" w:styleId="Odkaznakoment">
    <w:name w:val="annotation reference"/>
    <w:basedOn w:val="Standardnpsmoodstavce"/>
    <w:uiPriority w:val="99"/>
    <w:semiHidden/>
    <w:unhideWhenUsed/>
    <w:rsid w:val="00AB11CA"/>
    <w:rPr>
      <w:sz w:val="16"/>
      <w:szCs w:val="16"/>
    </w:rPr>
  </w:style>
  <w:style w:type="paragraph" w:styleId="Textkomente">
    <w:name w:val="annotation text"/>
    <w:basedOn w:val="Normln"/>
    <w:link w:val="TextkomenteChar"/>
    <w:uiPriority w:val="99"/>
    <w:semiHidden/>
    <w:unhideWhenUsed/>
    <w:rsid w:val="00AB11CA"/>
    <w:rPr>
      <w:sz w:val="20"/>
      <w:szCs w:val="20"/>
    </w:rPr>
  </w:style>
  <w:style w:type="character" w:customStyle="1" w:styleId="TextkomenteChar">
    <w:name w:val="Text komentáře Char"/>
    <w:basedOn w:val="Standardnpsmoodstavce"/>
    <w:link w:val="Textkomente"/>
    <w:uiPriority w:val="99"/>
    <w:semiHidden/>
    <w:rsid w:val="00AB11CA"/>
    <w:rPr>
      <w:rFonts w:ascii="Times New Roman" w:eastAsia="Times New Roman" w:hAnsi="Times New Roman"/>
    </w:rPr>
  </w:style>
  <w:style w:type="paragraph" w:styleId="Pedmtkomente">
    <w:name w:val="annotation subject"/>
    <w:basedOn w:val="Textkomente"/>
    <w:next w:val="Textkomente"/>
    <w:link w:val="PedmtkomenteChar"/>
    <w:uiPriority w:val="99"/>
    <w:semiHidden/>
    <w:unhideWhenUsed/>
    <w:rsid w:val="00AB11CA"/>
    <w:rPr>
      <w:b/>
      <w:bCs/>
    </w:rPr>
  </w:style>
  <w:style w:type="character" w:customStyle="1" w:styleId="PedmtkomenteChar">
    <w:name w:val="Předmět komentáře Char"/>
    <w:basedOn w:val="TextkomenteChar"/>
    <w:link w:val="Pedmtkomente"/>
    <w:uiPriority w:val="99"/>
    <w:semiHidden/>
    <w:rsid w:val="00AB11CA"/>
    <w:rPr>
      <w:rFonts w:ascii="Times New Roman" w:eastAsia="Times New Roman" w:hAnsi="Times New Roman"/>
      <w:b/>
      <w:bCs/>
    </w:rPr>
  </w:style>
  <w:style w:type="paragraph" w:customStyle="1" w:styleId="odrkyChar">
    <w:name w:val="odrážky Char"/>
    <w:basedOn w:val="Zkladntextodsazen"/>
    <w:rsid w:val="00070A9E"/>
    <w:pPr>
      <w:suppressAutoHyphens/>
      <w:spacing w:before="120"/>
      <w:ind w:left="0"/>
      <w:jc w:val="both"/>
    </w:pPr>
    <w:rPr>
      <w:rFonts w:ascii="Arial" w:eastAsia="Calibri" w:hAnsi="Arial" w:cs="Arial"/>
      <w:sz w:val="22"/>
      <w:szCs w:val="22"/>
      <w:lang w:eastAsia="ar-SA"/>
    </w:rPr>
  </w:style>
  <w:style w:type="paragraph" w:styleId="Zkladntextodsazen">
    <w:name w:val="Body Text Indent"/>
    <w:basedOn w:val="Normln"/>
    <w:link w:val="ZkladntextodsazenChar"/>
    <w:uiPriority w:val="99"/>
    <w:semiHidden/>
    <w:unhideWhenUsed/>
    <w:rsid w:val="00070A9E"/>
    <w:pPr>
      <w:spacing w:after="120"/>
      <w:ind w:left="283"/>
    </w:pPr>
  </w:style>
  <w:style w:type="character" w:customStyle="1" w:styleId="ZkladntextodsazenChar">
    <w:name w:val="Základní text odsazený Char"/>
    <w:basedOn w:val="Standardnpsmoodstavce"/>
    <w:link w:val="Zkladntextodsazen"/>
    <w:uiPriority w:val="99"/>
    <w:semiHidden/>
    <w:rsid w:val="00070A9E"/>
    <w:rPr>
      <w:rFonts w:ascii="Times New Roman" w:eastAsia="Times New Roman" w:hAnsi="Times New Roman"/>
      <w:sz w:val="24"/>
      <w:szCs w:val="24"/>
    </w:rPr>
  </w:style>
  <w:style w:type="character" w:styleId="Nevyeenzmnka">
    <w:name w:val="Unresolved Mention"/>
    <w:basedOn w:val="Standardnpsmoodstavce"/>
    <w:uiPriority w:val="99"/>
    <w:semiHidden/>
    <w:unhideWhenUsed/>
    <w:rsid w:val="008E6F67"/>
    <w:rPr>
      <w:color w:val="605E5C"/>
      <w:shd w:val="clear" w:color="auto" w:fill="E1DFDD"/>
    </w:rPr>
  </w:style>
  <w:style w:type="paragraph" w:styleId="Textpoznpodarou">
    <w:name w:val="footnote text"/>
    <w:aliases w:val="Footnote,Text poznámky pod čiarou 007,pozn. pod čarou,Schriftart: 9 pt,Schriftart: 10 pt,Schriftart: 8 pt,Podrozdział,Podrozdzia3,Fußnotentextf,Geneva 9,Font: Geneva 9,Boston 10,f,Char1,Text pozn. pod čarou1,Char Char Char1,o"/>
    <w:basedOn w:val="Normln"/>
    <w:link w:val="TextpoznpodarouChar"/>
    <w:uiPriority w:val="99"/>
    <w:unhideWhenUsed/>
    <w:qFormat/>
    <w:rsid w:val="00331713"/>
    <w:rPr>
      <w:rFonts w:asciiTheme="minorHAnsi" w:eastAsiaTheme="minorHAnsi" w:hAnsiTheme="minorHAnsi" w:cstheme="minorBidi"/>
      <w:sz w:val="20"/>
      <w:szCs w:val="20"/>
      <w:lang w:eastAsia="en-US"/>
    </w:rPr>
  </w:style>
  <w:style w:type="character" w:customStyle="1" w:styleId="TextpoznpodarouChar">
    <w:name w:val="Text pozn. pod čarou Char"/>
    <w:aliases w:val="Footnote Char,Text poznámky pod čiarou 007 Char,pozn. pod čarou Char,Schriftart: 9 pt Char,Schriftart: 10 pt Char,Schriftart: 8 pt Char,Podrozdział Char,Podrozdzia3 Char,Fußnotentextf Char,Geneva 9 Char,Font: Geneva 9 Char"/>
    <w:basedOn w:val="Standardnpsmoodstavce"/>
    <w:link w:val="Textpoznpodarou"/>
    <w:uiPriority w:val="99"/>
    <w:rsid w:val="00331713"/>
    <w:rPr>
      <w:rFonts w:asciiTheme="minorHAnsi" w:eastAsiaTheme="minorHAnsi" w:hAnsiTheme="minorHAnsi" w:cstheme="minorBidi"/>
      <w:lang w:eastAsia="en-US"/>
    </w:rPr>
  </w:style>
  <w:style w:type="character" w:styleId="Znakapoznpodarou">
    <w:name w:val="footnote reference"/>
    <w:aliases w:val="PGI Fußnote Ziffer,BVI fnr,Footnote symbol,Footnote Reference Superscript,Appel note de bas de p,Appel note de bas de page,Légende,Char Car Car Car Car,Voetnootverwijzing,Légende;Char Car Car Car Car,Footnote reference number"/>
    <w:basedOn w:val="Standardnpsmoodstavce"/>
    <w:uiPriority w:val="99"/>
    <w:unhideWhenUsed/>
    <w:rsid w:val="00331713"/>
    <w:rPr>
      <w:vertAlign w:val="superscript"/>
    </w:rPr>
  </w:style>
  <w:style w:type="paragraph" w:customStyle="1" w:styleId="KUsmlouva-1rove">
    <w:name w:val="KU smlouva - 1. úroveň"/>
    <w:basedOn w:val="Odstavecseseznamem"/>
    <w:qFormat/>
    <w:rsid w:val="001B7BC2"/>
    <w:pPr>
      <w:keepNext/>
      <w:numPr>
        <w:numId w:val="40"/>
      </w:numPr>
      <w:tabs>
        <w:tab w:val="num" w:pos="360"/>
      </w:tabs>
      <w:spacing w:before="360" w:after="120"/>
      <w:ind w:left="360" w:firstLine="0"/>
      <w:jc w:val="center"/>
      <w:outlineLvl w:val="0"/>
    </w:pPr>
    <w:rPr>
      <w:rFonts w:ascii="Arial" w:hAnsi="Arial"/>
      <w:b/>
      <w:caps/>
      <w:sz w:val="20"/>
      <w:szCs w:val="20"/>
    </w:rPr>
  </w:style>
  <w:style w:type="paragraph" w:customStyle="1" w:styleId="KUsmlouva-2rove">
    <w:name w:val="KU smlouva - 2. úroveň"/>
    <w:basedOn w:val="Odstavecseseznamem"/>
    <w:qFormat/>
    <w:rsid w:val="001B7BC2"/>
    <w:pPr>
      <w:numPr>
        <w:ilvl w:val="1"/>
        <w:numId w:val="40"/>
      </w:numPr>
      <w:tabs>
        <w:tab w:val="num" w:pos="360"/>
      </w:tabs>
      <w:spacing w:before="120" w:after="120"/>
      <w:ind w:left="720" w:firstLine="0"/>
      <w:contextualSpacing w:val="0"/>
      <w:jc w:val="both"/>
      <w:outlineLvl w:val="1"/>
    </w:pPr>
    <w:rPr>
      <w:rFonts w:ascii="Arial" w:hAnsi="Arial" w:cs="Arial"/>
      <w:sz w:val="20"/>
      <w:szCs w:val="20"/>
    </w:rPr>
  </w:style>
  <w:style w:type="paragraph" w:customStyle="1" w:styleId="KUsmlouva-3rove">
    <w:name w:val="KU smlouva - 3. úroveň"/>
    <w:basedOn w:val="Normln"/>
    <w:qFormat/>
    <w:rsid w:val="001B7BC2"/>
    <w:pPr>
      <w:numPr>
        <w:ilvl w:val="2"/>
        <w:numId w:val="40"/>
      </w:numPr>
      <w:spacing w:after="60"/>
      <w:ind w:left="1220"/>
      <w:jc w:val="both"/>
      <w:outlineLvl w:val="2"/>
    </w:pPr>
    <w:rPr>
      <w:rFonts w:ascii="Arial" w:hAnsi="Arial" w:cs="Arial"/>
      <w:sz w:val="20"/>
      <w:szCs w:val="20"/>
    </w:rPr>
  </w:style>
  <w:style w:type="paragraph" w:customStyle="1" w:styleId="KUsmlouva-4rove">
    <w:name w:val="KU smlouva - 4. úroveň"/>
    <w:basedOn w:val="Normln"/>
    <w:qFormat/>
    <w:rsid w:val="001B7BC2"/>
    <w:pPr>
      <w:numPr>
        <w:ilvl w:val="3"/>
        <w:numId w:val="40"/>
      </w:numPr>
      <w:tabs>
        <w:tab w:val="clear" w:pos="2241"/>
        <w:tab w:val="num" w:pos="2325"/>
        <w:tab w:val="num" w:pos="3516"/>
        <w:tab w:val="num" w:pos="3942"/>
      </w:tabs>
      <w:ind w:left="2325"/>
      <w:jc w:val="both"/>
      <w:outlineLvl w:val="3"/>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44193">
      <w:bodyDiv w:val="1"/>
      <w:marLeft w:val="0"/>
      <w:marRight w:val="0"/>
      <w:marTop w:val="0"/>
      <w:marBottom w:val="0"/>
      <w:divBdr>
        <w:top w:val="none" w:sz="0" w:space="0" w:color="auto"/>
        <w:left w:val="none" w:sz="0" w:space="0" w:color="auto"/>
        <w:bottom w:val="none" w:sz="0" w:space="0" w:color="auto"/>
        <w:right w:val="none" w:sz="0" w:space="0" w:color="auto"/>
      </w:divBdr>
    </w:div>
    <w:div w:id="317194328">
      <w:bodyDiv w:val="1"/>
      <w:marLeft w:val="0"/>
      <w:marRight w:val="0"/>
      <w:marTop w:val="0"/>
      <w:marBottom w:val="0"/>
      <w:divBdr>
        <w:top w:val="none" w:sz="0" w:space="0" w:color="auto"/>
        <w:left w:val="none" w:sz="0" w:space="0" w:color="auto"/>
        <w:bottom w:val="none" w:sz="0" w:space="0" w:color="auto"/>
        <w:right w:val="none" w:sz="0" w:space="0" w:color="auto"/>
      </w:divBdr>
    </w:div>
    <w:div w:id="426005570">
      <w:bodyDiv w:val="1"/>
      <w:marLeft w:val="0"/>
      <w:marRight w:val="0"/>
      <w:marTop w:val="0"/>
      <w:marBottom w:val="0"/>
      <w:divBdr>
        <w:top w:val="none" w:sz="0" w:space="0" w:color="auto"/>
        <w:left w:val="none" w:sz="0" w:space="0" w:color="auto"/>
        <w:bottom w:val="none" w:sz="0" w:space="0" w:color="auto"/>
        <w:right w:val="none" w:sz="0" w:space="0" w:color="auto"/>
      </w:divBdr>
    </w:div>
    <w:div w:id="577596655">
      <w:bodyDiv w:val="1"/>
      <w:marLeft w:val="0"/>
      <w:marRight w:val="0"/>
      <w:marTop w:val="0"/>
      <w:marBottom w:val="0"/>
      <w:divBdr>
        <w:top w:val="none" w:sz="0" w:space="0" w:color="auto"/>
        <w:left w:val="none" w:sz="0" w:space="0" w:color="auto"/>
        <w:bottom w:val="none" w:sz="0" w:space="0" w:color="auto"/>
        <w:right w:val="none" w:sz="0" w:space="0" w:color="auto"/>
      </w:divBdr>
    </w:div>
    <w:div w:id="712924652">
      <w:bodyDiv w:val="1"/>
      <w:marLeft w:val="0"/>
      <w:marRight w:val="0"/>
      <w:marTop w:val="0"/>
      <w:marBottom w:val="0"/>
      <w:divBdr>
        <w:top w:val="none" w:sz="0" w:space="0" w:color="auto"/>
        <w:left w:val="none" w:sz="0" w:space="0" w:color="auto"/>
        <w:bottom w:val="none" w:sz="0" w:space="0" w:color="auto"/>
        <w:right w:val="none" w:sz="0" w:space="0" w:color="auto"/>
      </w:divBdr>
    </w:div>
    <w:div w:id="752429690">
      <w:bodyDiv w:val="1"/>
      <w:marLeft w:val="0"/>
      <w:marRight w:val="0"/>
      <w:marTop w:val="0"/>
      <w:marBottom w:val="0"/>
      <w:divBdr>
        <w:top w:val="none" w:sz="0" w:space="0" w:color="auto"/>
        <w:left w:val="none" w:sz="0" w:space="0" w:color="auto"/>
        <w:bottom w:val="none" w:sz="0" w:space="0" w:color="auto"/>
        <w:right w:val="none" w:sz="0" w:space="0" w:color="auto"/>
      </w:divBdr>
    </w:div>
    <w:div w:id="1056389527">
      <w:bodyDiv w:val="1"/>
      <w:marLeft w:val="0"/>
      <w:marRight w:val="0"/>
      <w:marTop w:val="0"/>
      <w:marBottom w:val="0"/>
      <w:divBdr>
        <w:top w:val="none" w:sz="0" w:space="0" w:color="auto"/>
        <w:left w:val="none" w:sz="0" w:space="0" w:color="auto"/>
        <w:bottom w:val="none" w:sz="0" w:space="0" w:color="auto"/>
        <w:right w:val="none" w:sz="0" w:space="0" w:color="auto"/>
      </w:divBdr>
    </w:div>
    <w:div w:id="1082876593">
      <w:bodyDiv w:val="1"/>
      <w:marLeft w:val="0"/>
      <w:marRight w:val="0"/>
      <w:marTop w:val="0"/>
      <w:marBottom w:val="0"/>
      <w:divBdr>
        <w:top w:val="none" w:sz="0" w:space="0" w:color="auto"/>
        <w:left w:val="none" w:sz="0" w:space="0" w:color="auto"/>
        <w:bottom w:val="none" w:sz="0" w:space="0" w:color="auto"/>
        <w:right w:val="none" w:sz="0" w:space="0" w:color="auto"/>
      </w:divBdr>
    </w:div>
    <w:div w:id="1121145626">
      <w:bodyDiv w:val="1"/>
      <w:marLeft w:val="0"/>
      <w:marRight w:val="0"/>
      <w:marTop w:val="0"/>
      <w:marBottom w:val="0"/>
      <w:divBdr>
        <w:top w:val="none" w:sz="0" w:space="0" w:color="auto"/>
        <w:left w:val="none" w:sz="0" w:space="0" w:color="auto"/>
        <w:bottom w:val="none" w:sz="0" w:space="0" w:color="auto"/>
        <w:right w:val="none" w:sz="0" w:space="0" w:color="auto"/>
      </w:divBdr>
    </w:div>
    <w:div w:id="1201700090">
      <w:bodyDiv w:val="1"/>
      <w:marLeft w:val="0"/>
      <w:marRight w:val="0"/>
      <w:marTop w:val="0"/>
      <w:marBottom w:val="0"/>
      <w:divBdr>
        <w:top w:val="none" w:sz="0" w:space="0" w:color="auto"/>
        <w:left w:val="none" w:sz="0" w:space="0" w:color="auto"/>
        <w:bottom w:val="none" w:sz="0" w:space="0" w:color="auto"/>
        <w:right w:val="none" w:sz="0" w:space="0" w:color="auto"/>
      </w:divBdr>
    </w:div>
    <w:div w:id="1439325957">
      <w:bodyDiv w:val="1"/>
      <w:marLeft w:val="0"/>
      <w:marRight w:val="0"/>
      <w:marTop w:val="0"/>
      <w:marBottom w:val="0"/>
      <w:divBdr>
        <w:top w:val="none" w:sz="0" w:space="0" w:color="auto"/>
        <w:left w:val="none" w:sz="0" w:space="0" w:color="auto"/>
        <w:bottom w:val="none" w:sz="0" w:space="0" w:color="auto"/>
        <w:right w:val="none" w:sz="0" w:space="0" w:color="auto"/>
      </w:divBdr>
    </w:div>
    <w:div w:id="1760176001">
      <w:bodyDiv w:val="1"/>
      <w:marLeft w:val="0"/>
      <w:marRight w:val="0"/>
      <w:marTop w:val="0"/>
      <w:marBottom w:val="0"/>
      <w:divBdr>
        <w:top w:val="none" w:sz="0" w:space="0" w:color="auto"/>
        <w:left w:val="none" w:sz="0" w:space="0" w:color="auto"/>
        <w:bottom w:val="none" w:sz="0" w:space="0" w:color="auto"/>
        <w:right w:val="none" w:sz="0" w:space="0" w:color="auto"/>
      </w:divBdr>
    </w:div>
    <w:div w:id="1925532053">
      <w:bodyDiv w:val="1"/>
      <w:marLeft w:val="0"/>
      <w:marRight w:val="0"/>
      <w:marTop w:val="0"/>
      <w:marBottom w:val="0"/>
      <w:divBdr>
        <w:top w:val="none" w:sz="0" w:space="0" w:color="auto"/>
        <w:left w:val="none" w:sz="0" w:space="0" w:color="auto"/>
        <w:bottom w:val="none" w:sz="0" w:space="0" w:color="auto"/>
        <w:right w:val="none" w:sz="0" w:space="0" w:color="auto"/>
      </w:divBdr>
    </w:div>
    <w:div w:id="212954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82659024F3442418007FBC67063E419" ma:contentTypeVersion="19" ma:contentTypeDescription="Vytvoří nový dokument" ma:contentTypeScope="" ma:versionID="6180c6af336168dbba2ff974b3f49778">
  <xsd:schema xmlns:xsd="http://www.w3.org/2001/XMLSchema" xmlns:xs="http://www.w3.org/2001/XMLSchema" xmlns:p="http://schemas.microsoft.com/office/2006/metadata/properties" xmlns:ns2="95b419f4-261c-4a5d-b742-5f3743c0166a" xmlns:ns3="9f3ad58d-445d-40ba-9cc1-3cc97fa0dc19" targetNamespace="http://schemas.microsoft.com/office/2006/metadata/properties" ma:root="true" ma:fieldsID="1c316f5013f3bed36d86052090f40f76" ns2:_="" ns3:_="">
    <xsd:import namespace="95b419f4-261c-4a5d-b742-5f3743c0166a"/>
    <xsd:import namespace="9f3ad58d-445d-40ba-9cc1-3cc97fa0dc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Location" minOccurs="0"/>
                <xsd:element ref="ns2:Osoby"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b419f4-261c-4a5d-b742-5f3743c016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Osoby" ma:index="18" nillable="true" ma:displayName="Osoby" ma:list="UserInfo" ma:SharePointGroup="0" ma:internalName="Osoby"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Značky obrázků" ma:readOnly="false" ma:fieldId="{5cf76f15-5ced-4ddc-b409-7134ff3c332f}" ma:taxonomyMulti="true" ma:sspId="3c39a8f0-0e74-4675-afc0-d454c6128d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3ad58d-445d-40ba-9cc1-3cc97fa0dc19"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element name="TaxCatchAll" ma:index="24" nillable="true" ma:displayName="Taxonomy Catch All Column" ma:hidden="true" ma:list="{8fc8204f-c9e9-44bd-8d34-ab0ad8c9e17e}" ma:internalName="TaxCatchAll" ma:showField="CatchAllData" ma:web="9f3ad58d-445d-40ba-9cc1-3cc97fa0dc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soby xmlns="95b419f4-261c-4a5d-b742-5f3743c0166a">
      <UserInfo>
        <DisplayName/>
        <AccountId xsi:nil="true"/>
        <AccountType/>
      </UserInfo>
    </Osoby>
    <TaxCatchAll xmlns="9f3ad58d-445d-40ba-9cc1-3cc97fa0dc19" xsi:nil="true"/>
    <lcf76f155ced4ddcb4097134ff3c332f xmlns="95b419f4-261c-4a5d-b742-5f3743c0166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70D734-640A-45A3-88C3-0CA0C057B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b419f4-261c-4a5d-b742-5f3743c0166a"/>
    <ds:schemaRef ds:uri="9f3ad58d-445d-40ba-9cc1-3cc97fa0dc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8CBB5-E178-429B-AC11-C858D370ACF6}">
  <ds:schemaRefs>
    <ds:schemaRef ds:uri="http://schemas.microsoft.com/office/2006/metadata/properties"/>
    <ds:schemaRef ds:uri="http://schemas.microsoft.com/office/infopath/2007/PartnerControls"/>
    <ds:schemaRef ds:uri="95b419f4-261c-4a5d-b742-5f3743c0166a"/>
    <ds:schemaRef ds:uri="9f3ad58d-445d-40ba-9cc1-3cc97fa0dc19"/>
  </ds:schemaRefs>
</ds:datastoreItem>
</file>

<file path=customXml/itemProps3.xml><?xml version="1.0" encoding="utf-8"?>
<ds:datastoreItem xmlns:ds="http://schemas.openxmlformats.org/officeDocument/2006/customXml" ds:itemID="{236925C8-2CBA-448A-8912-F069712B2D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1806</TotalTime>
  <Pages>9</Pages>
  <Words>3084</Words>
  <Characters>18197</Characters>
  <Application>Microsoft Office Word</Application>
  <DocSecurity>0</DocSecurity>
  <Lines>151</Lines>
  <Paragraphs>42</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21239</CharactersWithSpaces>
  <SharedDoc>false</SharedDoc>
  <HLinks>
    <vt:vector size="6" baseType="variant">
      <vt:variant>
        <vt:i4>6619263</vt:i4>
      </vt:variant>
      <vt:variant>
        <vt:i4>0</vt:i4>
      </vt:variant>
      <vt:variant>
        <vt:i4>0</vt:i4>
      </vt:variant>
      <vt:variant>
        <vt:i4>5</vt:i4>
      </vt:variant>
      <vt:variant>
        <vt:lpwstr>https://www.financnianalytickyurad.cz/blog/zarazeni-dalsich-osob-na-sankcni-seznam-proti-rusku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Roman</dc:creator>
  <cp:lastModifiedBy>Katka Milošová</cp:lastModifiedBy>
  <cp:revision>320</cp:revision>
  <cp:lastPrinted>2020-11-24T13:12:00Z</cp:lastPrinted>
  <dcterms:created xsi:type="dcterms:W3CDTF">2017-09-19T12:18:00Z</dcterms:created>
  <dcterms:modified xsi:type="dcterms:W3CDTF">2024-06-06T10:40:00Z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0x010100C82659024F3442418007FBC67063E419</vt:lpwstr>
  </property>
  <property fmtid="{D5CDD505-2E9C-101B-9397-08002B2CF9AE}" pid="3" name="MediaServiceImageTags">
    <vt:lpwstr/>
  </property>
</Properties>
</file>